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838495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397A61" w:rsidRPr="00397A61">
        <w:rPr>
          <w:b/>
          <w:i/>
          <w:noProof/>
          <w:sz w:val="28"/>
        </w:rPr>
        <w:t>R5-225069</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73D74"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B1E5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1CF39" w:rsidR="001E41F3" w:rsidRPr="00410371" w:rsidRDefault="00397A61" w:rsidP="00547111">
            <w:pPr>
              <w:pStyle w:val="CRCoverPage"/>
              <w:spacing w:after="0"/>
              <w:rPr>
                <w:noProof/>
              </w:rPr>
            </w:pPr>
            <w:r w:rsidRPr="00397A61">
              <w:rPr>
                <w:b/>
                <w:noProof/>
                <w:sz w:val="28"/>
                <w:lang w:eastAsia="zh-CN"/>
              </w:rPr>
              <w:t>1878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FF1FC" w:rsidR="001E41F3" w:rsidRDefault="00AB1E55" w:rsidP="00566423">
            <w:pPr>
              <w:pStyle w:val="CRCoverPage"/>
              <w:spacing w:after="0"/>
              <w:ind w:left="100"/>
              <w:rPr>
                <w:noProof/>
                <w:lang w:eastAsia="zh-CN"/>
              </w:rPr>
            </w:pPr>
            <w:r>
              <w:t>U</w:t>
            </w:r>
            <w:r>
              <w:rPr>
                <w:rFonts w:hint="eastAsia"/>
                <w:lang w:eastAsia="zh-CN"/>
              </w:rPr>
              <w:t>p</w:t>
            </w:r>
            <w:r>
              <w:rPr>
                <w:lang w:eastAsia="zh-CN"/>
              </w:rPr>
              <w:t xml:space="preserve">dating structure of </w:t>
            </w:r>
            <w:r w:rsidR="00566423">
              <w:rPr>
                <w:lang w:eastAsia="zh-CN"/>
              </w:rPr>
              <w:t>clause</w:t>
            </w:r>
            <w:r>
              <w:rPr>
                <w:lang w:eastAsia="zh-CN"/>
              </w:rPr>
              <w:t xml:space="preserve"> </w:t>
            </w:r>
            <w:r w:rsidRPr="00720561">
              <w:t>6.3C.3</w:t>
            </w:r>
            <w:r>
              <w:t xml:space="preserve"> </w:t>
            </w:r>
            <w:r w:rsidRPr="00720561">
              <w:t>Transmit ON/OFF time mask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BB055" w:rsidR="001E41F3" w:rsidRDefault="00AB1E55">
            <w:pPr>
              <w:pStyle w:val="CRCoverPage"/>
              <w:spacing w:after="0"/>
              <w:ind w:left="100"/>
              <w:rPr>
                <w:noProof/>
                <w:lang w:eastAsia="zh-CN"/>
              </w:rPr>
            </w:pPr>
            <w:r>
              <w:rPr>
                <w:noProof/>
                <w:lang w:eastAsia="zh-CN"/>
              </w:rPr>
              <w:t>The structure of 6.3C.3 should be updated to align with core specification.</w:t>
            </w:r>
            <w:r w:rsidR="00821EA6">
              <w:rPr>
                <w:noProof/>
                <w:lang w:eastAsia="zh-CN"/>
              </w:rPr>
              <w:t xml:space="preserve"> The minimum requirement are put together in subclause </w:t>
            </w:r>
            <w:r w:rsidR="00821EA6" w:rsidRPr="00821EA6">
              <w:rPr>
                <w:noProof/>
                <w:lang w:eastAsia="zh-CN"/>
              </w:rPr>
              <w:t>6.3C.3.0</w:t>
            </w:r>
            <w:r w:rsidR="00821EA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D3CE18" w14:textId="77777777" w:rsidR="001E41F3" w:rsidRDefault="00AB1E55" w:rsidP="00505A94">
            <w:pPr>
              <w:pStyle w:val="CRCoverPage"/>
              <w:numPr>
                <w:ilvl w:val="0"/>
                <w:numId w:val="35"/>
              </w:numPr>
              <w:spacing w:after="0"/>
              <w:rPr>
                <w:noProof/>
                <w:lang w:eastAsia="zh-CN"/>
              </w:rPr>
            </w:pPr>
            <w:r>
              <w:rPr>
                <w:noProof/>
                <w:lang w:eastAsia="zh-CN"/>
              </w:rPr>
              <w:t xml:space="preserve">Updating the </w:t>
            </w:r>
            <w:r w:rsidRPr="00AB1E55">
              <w:rPr>
                <w:noProof/>
                <w:lang w:eastAsia="zh-CN"/>
              </w:rPr>
              <w:t>sequence number</w:t>
            </w:r>
            <w:r>
              <w:rPr>
                <w:noProof/>
                <w:lang w:eastAsia="zh-CN"/>
              </w:rPr>
              <w:t>s</w:t>
            </w:r>
            <w:r w:rsidRPr="00AB1E55">
              <w:rPr>
                <w:noProof/>
                <w:lang w:eastAsia="zh-CN"/>
              </w:rPr>
              <w:t xml:space="preserve"> of </w:t>
            </w:r>
            <w:r>
              <w:rPr>
                <w:noProof/>
                <w:lang w:eastAsia="zh-CN"/>
              </w:rPr>
              <w:t>subtitles in test case 6.3C.3</w:t>
            </w:r>
          </w:p>
          <w:p w14:paraId="4BA02C98" w14:textId="77777777" w:rsidR="00505A94" w:rsidRDefault="00505A94" w:rsidP="00505A94">
            <w:pPr>
              <w:pStyle w:val="CRCoverPage"/>
              <w:numPr>
                <w:ilvl w:val="0"/>
                <w:numId w:val="35"/>
              </w:numPr>
              <w:spacing w:after="0"/>
              <w:rPr>
                <w:noProof/>
                <w:lang w:eastAsia="zh-CN"/>
              </w:rPr>
            </w:pPr>
            <w:r>
              <w:rPr>
                <w:noProof/>
                <w:lang w:eastAsia="zh-CN"/>
              </w:rPr>
              <w:t>Updating several table numbers</w:t>
            </w:r>
          </w:p>
          <w:p w14:paraId="31C656EC" w14:textId="00ED5E0F" w:rsidR="00505A94" w:rsidRDefault="00505A94" w:rsidP="00505A94">
            <w:pPr>
              <w:pStyle w:val="CRCoverPage"/>
              <w:numPr>
                <w:ilvl w:val="0"/>
                <w:numId w:val="35"/>
              </w:numPr>
              <w:spacing w:after="0"/>
              <w:rPr>
                <w:noProof/>
                <w:lang w:eastAsia="zh-CN"/>
              </w:rPr>
            </w:pPr>
            <w:r>
              <w:rPr>
                <w:noProof/>
                <w:lang w:eastAsia="zh-CN"/>
              </w:rPr>
              <w:t>Updating TT in 6.3C.3.1.5 to align with TT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E48F1" w:rsidR="001E41F3" w:rsidRDefault="00AB1E55" w:rsidP="00821EA6">
            <w:pPr>
              <w:pStyle w:val="CRCoverPage"/>
              <w:spacing w:after="0"/>
              <w:ind w:left="100"/>
              <w:rPr>
                <w:noProof/>
                <w:lang w:eastAsia="zh-CN"/>
              </w:rPr>
            </w:pPr>
            <w:r>
              <w:rPr>
                <w:noProof/>
                <w:lang w:eastAsia="zh-CN"/>
              </w:rPr>
              <w:t xml:space="preserve">The TC structure doesn't align with core </w:t>
            </w:r>
            <w:r w:rsidR="00821EA6">
              <w:rPr>
                <w:noProof/>
                <w:lang w:eastAsia="zh-CN"/>
              </w:rPr>
              <w:t>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530BC" w:rsidR="001E41F3" w:rsidRDefault="00AB1E55">
            <w:pPr>
              <w:pStyle w:val="CRCoverPage"/>
              <w:spacing w:after="0"/>
              <w:ind w:left="100"/>
              <w:rPr>
                <w:noProof/>
                <w:lang w:eastAsia="zh-CN"/>
              </w:rPr>
            </w:pPr>
            <w:r>
              <w:rPr>
                <w:noProof/>
                <w:lang w:eastAsia="zh-CN"/>
              </w:rPr>
              <w:t>6.3C.3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F6E6B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680C5" w:rsidR="001E41F3" w:rsidRDefault="00821E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100903" w:rsidR="00505A94" w:rsidRDefault="00821EA6" w:rsidP="00505A94">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F1DC7" w:rsidR="00AB1E55" w:rsidRPr="001E7205" w:rsidRDefault="00AB1E55" w:rsidP="001E7205">
            <w:pPr>
              <w:pStyle w:val="CRCoverPage"/>
              <w:spacing w:after="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D99DDB" w14:textId="77777777" w:rsidR="00692CAE" w:rsidRPr="00720561" w:rsidRDefault="00692CAE" w:rsidP="00692CAE">
      <w:pPr>
        <w:pStyle w:val="30"/>
      </w:pPr>
      <w:bookmarkStart w:id="2" w:name="_Toc44323947"/>
      <w:bookmarkStart w:id="3" w:name="_Toc52990140"/>
      <w:bookmarkStart w:id="4" w:name="_Toc60823339"/>
      <w:bookmarkStart w:id="5" w:name="_Toc60825261"/>
      <w:bookmarkStart w:id="6" w:name="_Toc69306162"/>
      <w:bookmarkStart w:id="7" w:name="_Toc69309873"/>
      <w:bookmarkStart w:id="8" w:name="_Toc76020188"/>
      <w:bookmarkStart w:id="9" w:name="_Toc83720670"/>
      <w:r w:rsidRPr="00720561">
        <w:t>6.3C.3</w:t>
      </w:r>
      <w:r w:rsidRPr="00720561">
        <w:tab/>
        <w:t>Transmit ON/OFF time mask for SUL</w:t>
      </w:r>
      <w:bookmarkEnd w:id="2"/>
      <w:bookmarkEnd w:id="3"/>
      <w:bookmarkEnd w:id="4"/>
      <w:bookmarkEnd w:id="5"/>
      <w:bookmarkEnd w:id="6"/>
      <w:bookmarkEnd w:id="7"/>
      <w:bookmarkEnd w:id="8"/>
      <w:bookmarkEnd w:id="9"/>
    </w:p>
    <w:p w14:paraId="3916D067" w14:textId="61E0043B" w:rsidR="00692CAE" w:rsidRPr="00720561" w:rsidRDefault="00692CAE" w:rsidP="00692CAE">
      <w:pPr>
        <w:pStyle w:val="40"/>
        <w:rPr>
          <w:ins w:id="10" w:author="Huawei" w:date="2022-07-26T16:58:00Z"/>
          <w:rFonts w:eastAsia="MS Mincho"/>
        </w:rPr>
      </w:pPr>
      <w:bookmarkStart w:id="11" w:name="_Toc27477982"/>
      <w:bookmarkStart w:id="12" w:name="_Toc36226675"/>
      <w:bookmarkStart w:id="13" w:name="_Toc44323932"/>
      <w:bookmarkStart w:id="14" w:name="_Toc52990115"/>
      <w:bookmarkStart w:id="15" w:name="_Toc60823314"/>
      <w:bookmarkStart w:id="16" w:name="_Toc60825236"/>
      <w:bookmarkStart w:id="17" w:name="_Toc69306133"/>
      <w:bookmarkStart w:id="18" w:name="_Toc69309854"/>
      <w:bookmarkStart w:id="19" w:name="_Toc76020169"/>
      <w:bookmarkStart w:id="20" w:name="_Toc83720651"/>
      <w:bookmarkStart w:id="21" w:name="_Toc44323948"/>
      <w:bookmarkStart w:id="22" w:name="_Toc52990141"/>
      <w:bookmarkStart w:id="23" w:name="_Toc60823340"/>
      <w:bookmarkStart w:id="24" w:name="_Toc60825262"/>
      <w:bookmarkStart w:id="25" w:name="_Toc69306163"/>
      <w:ins w:id="26" w:author="Huawei" w:date="2022-07-26T16:58:00Z">
        <w:r w:rsidRPr="00720561">
          <w:rPr>
            <w:rFonts w:eastAsia="MS Mincho"/>
          </w:rPr>
          <w:t>6.3</w:t>
        </w:r>
        <w:r>
          <w:rPr>
            <w:rFonts w:eastAsia="MS Mincho"/>
          </w:rPr>
          <w:t>C</w:t>
        </w:r>
        <w:r w:rsidRPr="00720561">
          <w:rPr>
            <w:rFonts w:eastAsia="MS Mincho"/>
          </w:rPr>
          <w:t>.3.0</w:t>
        </w:r>
        <w:r w:rsidRPr="00720561">
          <w:rPr>
            <w:rFonts w:eastAsia="MS Mincho"/>
          </w:rPr>
          <w:tab/>
          <w:t>Minimum conformance requirements</w:t>
        </w:r>
        <w:bookmarkEnd w:id="11"/>
        <w:bookmarkEnd w:id="12"/>
        <w:bookmarkEnd w:id="13"/>
        <w:bookmarkEnd w:id="14"/>
        <w:bookmarkEnd w:id="15"/>
        <w:bookmarkEnd w:id="16"/>
        <w:bookmarkEnd w:id="17"/>
        <w:bookmarkEnd w:id="18"/>
        <w:bookmarkEnd w:id="19"/>
        <w:bookmarkEnd w:id="20"/>
      </w:ins>
    </w:p>
    <w:p w14:paraId="65405BA1" w14:textId="54167BD6" w:rsidR="00692CAE" w:rsidRDefault="00692CAE" w:rsidP="00692CAE">
      <w:pPr>
        <w:pStyle w:val="5"/>
        <w:rPr>
          <w:ins w:id="27" w:author="Huawei" w:date="2022-07-26T17:01:00Z"/>
          <w:rFonts w:eastAsia="宋体"/>
          <w:lang w:eastAsia="zh-CN"/>
        </w:rPr>
      </w:pPr>
      <w:bookmarkStart w:id="28" w:name="_Toc21344314"/>
      <w:bookmarkStart w:id="29" w:name="_Toc29801800"/>
      <w:bookmarkStart w:id="30" w:name="_Toc29802224"/>
      <w:bookmarkStart w:id="31" w:name="_Toc29802849"/>
      <w:bookmarkStart w:id="32" w:name="_Toc36107591"/>
      <w:bookmarkStart w:id="33" w:name="_Toc37251357"/>
      <w:bookmarkStart w:id="34" w:name="_Toc45888190"/>
      <w:bookmarkStart w:id="35" w:name="_Toc45888789"/>
      <w:bookmarkStart w:id="36" w:name="_Toc69306134"/>
      <w:bookmarkStart w:id="37" w:name="_Toc69309855"/>
      <w:bookmarkStart w:id="38" w:name="_Toc76020170"/>
      <w:bookmarkStart w:id="39" w:name="_Toc83720652"/>
      <w:ins w:id="40" w:author="Huawei" w:date="2022-07-26T16:59:00Z">
        <w:r w:rsidRPr="00720561">
          <w:rPr>
            <w:rFonts w:eastAsia="宋体"/>
            <w:lang w:eastAsia="zh-CN"/>
          </w:rPr>
          <w:t>6.3</w:t>
        </w:r>
        <w:r>
          <w:rPr>
            <w:rFonts w:eastAsia="宋体"/>
            <w:lang w:eastAsia="zh-CN"/>
          </w:rPr>
          <w:t>C</w:t>
        </w:r>
        <w:r w:rsidRPr="00720561">
          <w:rPr>
            <w:rFonts w:eastAsia="宋体"/>
            <w:lang w:eastAsia="zh-CN"/>
          </w:rPr>
          <w:t>.3.0.1</w:t>
        </w:r>
        <w:r w:rsidRPr="00720561">
          <w:rPr>
            <w:rFonts w:eastAsia="宋体"/>
            <w:lang w:eastAsia="zh-CN"/>
          </w:rPr>
          <w:tab/>
        </w:r>
      </w:ins>
      <w:ins w:id="41" w:author="Huawei" w:date="2022-07-26T17:02:00Z">
        <w:r>
          <w:rPr>
            <w:rFonts w:eastAsia="宋体"/>
            <w:lang w:eastAsia="zh-CN"/>
          </w:rPr>
          <w:t>General</w:t>
        </w:r>
      </w:ins>
      <w:ins w:id="42" w:author="Huawei" w:date="2022-07-26T16:59:00Z">
        <w:r w:rsidRPr="00720561">
          <w:rPr>
            <w:rFonts w:eastAsia="宋体"/>
            <w:lang w:eastAsia="zh-CN"/>
          </w:rPr>
          <w:t xml:space="preserve"> ON/OFF time mask</w:t>
        </w:r>
      </w:ins>
      <w:bookmarkEnd w:id="28"/>
      <w:bookmarkEnd w:id="29"/>
      <w:bookmarkEnd w:id="30"/>
      <w:bookmarkEnd w:id="31"/>
      <w:bookmarkEnd w:id="32"/>
      <w:bookmarkEnd w:id="33"/>
      <w:bookmarkEnd w:id="34"/>
      <w:bookmarkEnd w:id="35"/>
      <w:bookmarkEnd w:id="36"/>
      <w:bookmarkEnd w:id="37"/>
      <w:bookmarkEnd w:id="38"/>
      <w:bookmarkEnd w:id="39"/>
      <w:ins w:id="43" w:author="Huawei" w:date="2022-07-26T17:02:00Z">
        <w:r>
          <w:rPr>
            <w:rFonts w:eastAsia="宋体"/>
            <w:lang w:eastAsia="zh-CN"/>
          </w:rPr>
          <w:t xml:space="preserve"> for SUL</w:t>
        </w:r>
      </w:ins>
    </w:p>
    <w:p w14:paraId="0A8315CA" w14:textId="77777777" w:rsidR="00692CAE" w:rsidRPr="00720561" w:rsidRDefault="00692CAE" w:rsidP="00692CAE">
      <w:pPr>
        <w:rPr>
          <w:ins w:id="44" w:author="Huawei" w:date="2022-07-26T17:02:00Z"/>
          <w:lang w:eastAsia="zh-CN"/>
        </w:rPr>
      </w:pPr>
      <w:ins w:id="45" w:author="Huawei" w:date="2022-07-26T17:02:00Z">
        <w:r w:rsidRPr="00AD0E3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294BD24C" w14:textId="61E79237" w:rsidR="00692CAE" w:rsidRPr="00692CAE" w:rsidRDefault="00692CAE">
      <w:pPr>
        <w:rPr>
          <w:ins w:id="46" w:author="Huawei" w:date="2022-07-26T16:59:00Z"/>
          <w:rFonts w:eastAsia="宋体"/>
          <w:lang w:eastAsia="zh-CN"/>
        </w:rPr>
        <w:pPrChange w:id="47" w:author="Huawei" w:date="2022-07-26T17:01:00Z">
          <w:pPr>
            <w:pStyle w:val="5"/>
          </w:pPr>
        </w:pPrChange>
      </w:pPr>
      <w:ins w:id="48" w:author="Huawei" w:date="2022-07-26T17:02:00Z">
        <w:r w:rsidRPr="00720561">
          <w:rPr>
            <w:lang w:eastAsia="zh-CN"/>
          </w:rPr>
          <w:t>The normative reference for this requirement is TS 38.101-1 [2] clauses 4.3 and 6.3.3.2</w:t>
        </w:r>
      </w:ins>
    </w:p>
    <w:p w14:paraId="08F7E654" w14:textId="4581C7C7" w:rsidR="00692CAE" w:rsidRDefault="00692CAE" w:rsidP="00692CAE">
      <w:pPr>
        <w:pStyle w:val="5"/>
        <w:rPr>
          <w:ins w:id="49" w:author="Huawei" w:date="2022-07-26T17:05:00Z"/>
          <w:rFonts w:eastAsia="宋体"/>
          <w:lang w:eastAsia="zh-CN"/>
        </w:rPr>
      </w:pPr>
      <w:ins w:id="50" w:author="Huawei" w:date="2022-07-26T17:01:00Z">
        <w:r w:rsidRPr="00AD0E31">
          <w:rPr>
            <w:rFonts w:eastAsia="宋体"/>
            <w:lang w:eastAsia="zh-CN"/>
          </w:rPr>
          <w:t>6.3C.3.0.</w:t>
        </w:r>
      </w:ins>
      <w:ins w:id="51" w:author="Huawei" w:date="2022-07-26T17:02:00Z">
        <w:r w:rsidRPr="00AD0E31">
          <w:rPr>
            <w:rFonts w:eastAsia="宋体"/>
            <w:lang w:eastAsia="zh-CN"/>
          </w:rPr>
          <w:t>2</w:t>
        </w:r>
      </w:ins>
      <w:ins w:id="52" w:author="Huawei" w:date="2022-07-26T17:01:00Z">
        <w:r w:rsidRPr="00AD0E31">
          <w:rPr>
            <w:rFonts w:eastAsia="宋体"/>
            <w:lang w:eastAsia="zh-CN"/>
          </w:rPr>
          <w:tab/>
        </w:r>
      </w:ins>
      <w:ins w:id="53" w:author="Huawei" w:date="2022-07-26T17:07:00Z">
        <w:r w:rsidRPr="00AD0E31">
          <w:rPr>
            <w:rFonts w:eastAsia="宋体"/>
            <w:lang w:eastAsia="zh-CN"/>
          </w:rPr>
          <w:t>Time mask for switching between two uplink carriers</w:t>
        </w:r>
      </w:ins>
    </w:p>
    <w:p w14:paraId="43125A83" w14:textId="77777777" w:rsidR="001E7205" w:rsidRPr="00A1115A" w:rsidRDefault="001E7205" w:rsidP="001E7205">
      <w:pPr>
        <w:rPr>
          <w:ins w:id="54" w:author="Huawei" w:date="2022-07-26T17:13:00Z"/>
          <w:lang w:eastAsia="zh-CN"/>
        </w:rPr>
      </w:pPr>
      <w:ins w:id="55" w:author="Huawei" w:date="2022-07-26T17:13:00Z">
        <w:r w:rsidRPr="00A1115A">
          <w:t>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w:t>
        </w:r>
        <w:r w:rsidRPr="00A1115A">
          <w:rPr>
            <w:rFonts w:hint="eastAsia"/>
            <w:lang w:eastAsia="zh-CN"/>
          </w:rPr>
          <w:t>SUL</w:t>
        </w:r>
        <w:r w:rsidRPr="00A1115A">
          <w:rPr>
            <w:lang w:eastAsia="zh-CN"/>
          </w:rPr>
          <w:t xml:space="preserve"> configuration when the </w:t>
        </w:r>
        <w:r w:rsidRPr="00A1115A">
          <w:t>capability</w:t>
        </w:r>
        <w:r w:rsidRPr="00A1115A">
          <w:rPr>
            <w:lang w:eastAsia="zh-CN"/>
          </w:rPr>
          <w:t xml:space="preserve"> </w:t>
        </w:r>
        <w:r w:rsidRPr="00A1115A">
          <w:rPr>
            <w:bCs/>
            <w:i/>
            <w:iCs/>
          </w:rPr>
          <w:t>uplinkTxSwitchingPeriod</w:t>
        </w:r>
        <w:r w:rsidRPr="00A1115A">
          <w:rPr>
            <w:lang w:eastAsia="zh-CN"/>
          </w:rPr>
          <w:t xml:space="preserve"> is present</w:t>
        </w:r>
        <w:r w:rsidRPr="00A1115A">
          <w:rPr>
            <w:rFonts w:hint="eastAsia"/>
            <w:lang w:eastAsia="zh-CN"/>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w:t>
        </w:r>
        <w:r w:rsidRPr="00A1115A">
          <w:rPr>
            <w:lang w:eastAsia="zh-CN"/>
          </w:rPr>
          <w:t xml:space="preserve">SUL </w:t>
        </w:r>
        <w:r w:rsidRPr="00A1115A">
          <w:t>carrier 1 is capable of one transmit antenna connector and NR UL carrier 2 is capable of two transmit antenna connectors,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p>
    <w:p w14:paraId="32272CAF" w14:textId="77777777" w:rsidR="001E7205" w:rsidRPr="00A1115A" w:rsidRDefault="001E7205" w:rsidP="001E7205">
      <w:pPr>
        <w:rPr>
          <w:ins w:id="56" w:author="Huawei" w:date="2022-07-26T17:13:00Z"/>
          <w:lang w:eastAsia="zh-CN"/>
        </w:rPr>
      </w:pPr>
      <w:ins w:id="57" w:author="Huawei" w:date="2022-07-26T17:13:00Z">
        <w:r w:rsidRPr="00A1115A">
          <w:t>The switching periods described in Figure</w:t>
        </w:r>
        <w:r w:rsidRPr="00A1115A">
          <w:rPr>
            <w:rFonts w:hint="eastAsia"/>
            <w:lang w:eastAsia="zh-CN"/>
          </w:rPr>
          <w:t xml:space="preserve"> </w:t>
        </w:r>
        <w:r w:rsidRPr="00A1115A">
          <w:rPr>
            <w:noProof/>
          </w:rPr>
          <w:t>6.3C.3.1</w:t>
        </w:r>
        <w:r w:rsidRPr="00A1115A">
          <w:t>-1a and Figure</w:t>
        </w:r>
        <w:r w:rsidRPr="00A1115A">
          <w:rPr>
            <w:rFonts w:hint="eastAsia"/>
            <w:lang w:eastAsia="zh-CN"/>
          </w:rPr>
          <w:t xml:space="preserve"> </w:t>
        </w:r>
        <w:r w:rsidRPr="00A1115A">
          <w:rPr>
            <w:noProof/>
          </w:rPr>
          <w:t>6.3C.3.1</w:t>
        </w:r>
        <w:r w:rsidRPr="00A1115A">
          <w:t xml:space="preserve">-1b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r w:rsidRPr="00A1115A">
          <w:rPr>
            <w:i/>
          </w:rPr>
          <w:t>uplinkTxSwitchingPeriodLocation</w:t>
        </w:r>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lang w:eastAsia="zh-CN"/>
          </w:rPr>
          <w:t>uplink</w:t>
        </w:r>
        <w:r w:rsidRPr="00A1115A">
          <w:rPr>
            <w:rFonts w:hint="eastAsia"/>
            <w:lang w:eastAsia="zh-CN"/>
          </w:rPr>
          <w:t xml:space="preserve"> </w:t>
        </w:r>
        <w:r w:rsidRPr="00A1115A">
          <w:rPr>
            <w:rFonts w:hint="eastAsia"/>
          </w:rPr>
          <w:t>switching period</w:t>
        </w:r>
        <w:r w:rsidRPr="00A1115A">
          <w:t xml:space="preserve"> </w:t>
        </w:r>
        <w:r w:rsidRPr="00A1115A">
          <w:rPr>
            <w:i/>
          </w:rPr>
          <w:t>X</w:t>
        </w:r>
        <w:r w:rsidRPr="00A1115A">
          <w:t xml:space="preserve"> </w:t>
        </w:r>
        <w:r w:rsidRPr="00A1115A">
          <w:rPr>
            <w:rFonts w:hint="eastAsia"/>
            <w:lang w:eastAsia="zh-CN"/>
          </w:rPr>
          <w:t xml:space="preserve">is less than the value indicated by </w:t>
        </w:r>
        <w:r w:rsidRPr="00A1115A">
          <w:t xml:space="preserve">UE capability </w:t>
        </w:r>
        <w:r w:rsidRPr="00A1115A">
          <w:rPr>
            <w:bCs/>
            <w:i/>
            <w:iCs/>
          </w:rPr>
          <w:t>uplinkTxSwitchingPeriod</w:t>
        </w:r>
        <w:r w:rsidRPr="00A1115A">
          <w:t xml:space="preserve">. </w:t>
        </w:r>
      </w:ins>
    </w:p>
    <w:p w14:paraId="23E9FEEE" w14:textId="77777777" w:rsidR="001E7205" w:rsidRPr="00A1115A" w:rsidRDefault="001E7205" w:rsidP="001E7205">
      <w:pPr>
        <w:jc w:val="center"/>
        <w:rPr>
          <w:ins w:id="58" w:author="Huawei" w:date="2022-07-26T17:13:00Z"/>
          <w:noProof/>
          <w:lang w:val="sv-SE"/>
        </w:rPr>
      </w:pPr>
      <w:ins w:id="59" w:author="Huawei" w:date="2022-07-26T17:13:00Z">
        <w:r w:rsidRPr="00A1115A">
          <w:rPr>
            <w:noProof/>
            <w:lang w:val="en-US" w:eastAsia="zh-CN"/>
          </w:rPr>
          <w:drawing>
            <wp:inline distT="0" distB="0" distL="0" distR="0" wp14:anchorId="0E7187C5" wp14:editId="34724BC3">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ins>
    </w:p>
    <w:p w14:paraId="62E5C3A1" w14:textId="70DE4DA1" w:rsidR="001E7205" w:rsidRPr="00A1115A" w:rsidRDefault="001E7205" w:rsidP="001E7205">
      <w:pPr>
        <w:pStyle w:val="TF"/>
        <w:rPr>
          <w:ins w:id="60" w:author="Huawei" w:date="2022-07-26T17:13:00Z"/>
          <w:lang w:eastAsia="zh-CN"/>
        </w:rPr>
      </w:pPr>
      <w:ins w:id="61" w:author="Huawei" w:date="2022-07-26T17:13:00Z">
        <w:r w:rsidRPr="00A1115A">
          <w:t>Figure</w:t>
        </w:r>
        <w:r w:rsidRPr="00A1115A">
          <w:rPr>
            <w:rFonts w:hint="eastAsia"/>
            <w:lang w:eastAsia="zh-CN"/>
          </w:rPr>
          <w:t xml:space="preserve"> </w:t>
        </w:r>
        <w:r w:rsidRPr="00A1115A">
          <w:rPr>
            <w:noProof/>
          </w:rPr>
          <w:t>6.3C.</w:t>
        </w:r>
        <w:r w:rsidRPr="00AD0E31">
          <w:rPr>
            <w:noProof/>
          </w:rPr>
          <w:t>3.</w:t>
        </w:r>
      </w:ins>
      <w:ins w:id="62" w:author="Huawei" w:date="2022-07-26T17:29:00Z">
        <w:r w:rsidRPr="00AD0E31">
          <w:rPr>
            <w:noProof/>
          </w:rPr>
          <w:t>0.</w:t>
        </w:r>
      </w:ins>
      <w:ins w:id="63" w:author="Huawei" w:date="2022-07-26T17:30:00Z">
        <w:r w:rsidRPr="00AD0E31">
          <w:rPr>
            <w:noProof/>
          </w:rPr>
          <w:t>2</w:t>
        </w:r>
      </w:ins>
      <w:ins w:id="64" w:author="Huawei" w:date="2022-07-26T17:13:00Z">
        <w:r w:rsidRPr="00AD0E31">
          <w:t>-</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1</w:t>
        </w:r>
      </w:ins>
    </w:p>
    <w:p w14:paraId="238EE928" w14:textId="77777777" w:rsidR="001E7205" w:rsidRPr="00A1115A" w:rsidRDefault="001E7205" w:rsidP="001E7205">
      <w:pPr>
        <w:jc w:val="center"/>
        <w:rPr>
          <w:ins w:id="65" w:author="Huawei" w:date="2022-07-26T17:13:00Z"/>
          <w:noProof/>
          <w:lang w:val="sv-SE"/>
        </w:rPr>
      </w:pPr>
      <w:ins w:id="66" w:author="Huawei" w:date="2022-07-26T17:13:00Z">
        <w:r w:rsidRPr="00A1115A">
          <w:rPr>
            <w:noProof/>
            <w:lang w:val="en-US" w:eastAsia="zh-CN"/>
          </w:rPr>
          <w:drawing>
            <wp:inline distT="0" distB="0" distL="0" distR="0" wp14:anchorId="1FD13E5A" wp14:editId="3951B340">
              <wp:extent cx="5486400" cy="1609725"/>
              <wp:effectExtent l="0" t="0" r="0" b="0"/>
              <wp:docPr id="2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ins>
    </w:p>
    <w:p w14:paraId="3C936C10" w14:textId="6F4B0A00" w:rsidR="001E7205" w:rsidRPr="00A1115A" w:rsidRDefault="001E7205" w:rsidP="001E7205">
      <w:pPr>
        <w:pStyle w:val="TF"/>
        <w:rPr>
          <w:ins w:id="67" w:author="Huawei" w:date="2022-07-26T17:13:00Z"/>
          <w:lang w:eastAsia="zh-CN"/>
        </w:rPr>
      </w:pPr>
      <w:ins w:id="68" w:author="Huawei" w:date="2022-07-26T17:13:00Z">
        <w:r w:rsidRPr="00A1115A">
          <w:t>Figure</w:t>
        </w:r>
        <w:r w:rsidRPr="00A1115A">
          <w:rPr>
            <w:rFonts w:hint="eastAsia"/>
            <w:lang w:eastAsia="zh-CN"/>
          </w:rPr>
          <w:t xml:space="preserve"> </w:t>
        </w:r>
        <w:r w:rsidRPr="00A1115A">
          <w:rPr>
            <w:noProof/>
          </w:rPr>
          <w:t>6.3C.</w:t>
        </w:r>
        <w:r w:rsidRPr="00AD0E31">
          <w:rPr>
            <w:noProof/>
          </w:rPr>
          <w:t>3.</w:t>
        </w:r>
      </w:ins>
      <w:ins w:id="69" w:author="Huawei" w:date="2022-07-26T17:30:00Z">
        <w:r w:rsidRPr="00AD0E31">
          <w:rPr>
            <w:noProof/>
          </w:rPr>
          <w:t>0.2</w:t>
        </w:r>
      </w:ins>
      <w:ins w:id="70" w:author="Huawei" w:date="2022-07-26T17:13:00Z">
        <w:r w:rsidRPr="00AD0E31">
          <w:t>-</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2</w:t>
        </w:r>
      </w:ins>
    </w:p>
    <w:p w14:paraId="7EA5750E" w14:textId="77777777" w:rsidR="001E7205" w:rsidRPr="00A1115A" w:rsidRDefault="001E7205" w:rsidP="001E7205">
      <w:pPr>
        <w:rPr>
          <w:ins w:id="71" w:author="Huawei" w:date="2022-07-26T17:13:00Z"/>
          <w:lang w:eastAsia="zh-CN"/>
        </w:rPr>
      </w:pPr>
      <w:ins w:id="72" w:author="Huawei" w:date="2022-07-26T17:13:00Z">
        <w:r w:rsidRPr="00A1115A">
          <w:rPr>
            <w:lang w:eastAsia="zh-CN"/>
          </w:rPr>
          <w:t>T</w:t>
        </w:r>
        <w:r w:rsidRPr="00A1115A">
          <w:t>he</w:t>
        </w:r>
        <w:r w:rsidRPr="00A1115A">
          <w:rPr>
            <w:lang w:eastAsia="zh-CN"/>
          </w:rPr>
          <w:t xml:space="preserve"> requirements apply for the case of </w:t>
        </w:r>
        <w:r w:rsidRPr="00A1115A">
          <w:t>co-located and synchronized</w:t>
        </w:r>
        <w:r w:rsidRPr="00A1115A">
          <w:rPr>
            <w:lang w:eastAsia="zh-CN"/>
          </w:rPr>
          <w:t xml:space="preserve"> network deployment for the two uplink carriers.</w:t>
        </w:r>
      </w:ins>
    </w:p>
    <w:p w14:paraId="2C8892B9" w14:textId="77777777" w:rsidR="001E7205" w:rsidRDefault="001E7205" w:rsidP="001E7205">
      <w:pPr>
        <w:rPr>
          <w:ins w:id="73" w:author="Huawei" w:date="2022-07-26T17:13:00Z"/>
          <w:lang w:eastAsia="zh-CN"/>
        </w:rPr>
      </w:pPr>
      <w:ins w:id="74" w:author="Huawei" w:date="2022-07-26T17:13:00Z">
        <w:r w:rsidRPr="00A1115A">
          <w:rPr>
            <w:lang w:eastAsia="zh-CN"/>
          </w:rPr>
          <w:lastRenderedPageBreak/>
          <w:t>T</w:t>
        </w:r>
        <w:r w:rsidRPr="00A1115A">
          <w:t>he</w:t>
        </w:r>
        <w:r w:rsidRPr="00A1115A">
          <w:rPr>
            <w:lang w:eastAsia="zh-CN"/>
          </w:rPr>
          <w:t xml:space="preserve"> requirements apply for the case of single TAG for the two uplink carriers,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ins>
    </w:p>
    <w:p w14:paraId="4554ED3B" w14:textId="1EAA304E" w:rsidR="001E7205" w:rsidRPr="001E7205" w:rsidRDefault="001E7205">
      <w:pPr>
        <w:pStyle w:val="40"/>
        <w:rPr>
          <w:ins w:id="75" w:author="Huawei" w:date="2022-07-26T17:01:00Z"/>
          <w:rFonts w:eastAsia="MS Mincho"/>
          <w:rPrChange w:id="76" w:author="Huawei" w:date="2022-07-26T17:27:00Z">
            <w:rPr>
              <w:ins w:id="77" w:author="Huawei" w:date="2022-07-26T17:01:00Z"/>
              <w:rFonts w:eastAsia="宋体"/>
              <w:lang w:eastAsia="zh-CN"/>
            </w:rPr>
          </w:rPrChange>
        </w:rPr>
        <w:pPrChange w:id="78" w:author="Huawei" w:date="2022-07-26T17:27:00Z">
          <w:pPr>
            <w:pStyle w:val="5"/>
          </w:pPr>
        </w:pPrChange>
      </w:pPr>
      <w:ins w:id="79" w:author="Huawei" w:date="2022-07-26T17:27:00Z">
        <w:r w:rsidRPr="00720561">
          <w:rPr>
            <w:rFonts w:eastAsia="MS Mincho"/>
          </w:rPr>
          <w:t>6.3</w:t>
        </w:r>
        <w:r>
          <w:rPr>
            <w:rFonts w:eastAsia="MS Mincho"/>
          </w:rPr>
          <w:t>C</w:t>
        </w:r>
        <w:r w:rsidRPr="00720561">
          <w:rPr>
            <w:rFonts w:eastAsia="MS Mincho"/>
          </w:rPr>
          <w:t>.3.</w:t>
        </w:r>
        <w:r>
          <w:rPr>
            <w:rFonts w:eastAsia="MS Mincho"/>
          </w:rPr>
          <w:t>1</w:t>
        </w:r>
        <w:r w:rsidRPr="00720561">
          <w:rPr>
            <w:rFonts w:eastAsia="MS Mincho"/>
          </w:rPr>
          <w:tab/>
        </w:r>
        <w:r>
          <w:rPr>
            <w:rFonts w:eastAsia="MS Mincho"/>
          </w:rPr>
          <w:t>General t</w:t>
        </w:r>
        <w:r w:rsidRPr="001E7205">
          <w:rPr>
            <w:rFonts w:eastAsia="MS Mincho"/>
          </w:rPr>
          <w:t>ransmit ON/OFF time mask for SUL</w:t>
        </w:r>
      </w:ins>
    </w:p>
    <w:p w14:paraId="5989959A" w14:textId="603E8382" w:rsidR="00692CAE" w:rsidRPr="00720561" w:rsidRDefault="00692CAE" w:rsidP="00692CAE">
      <w:pPr>
        <w:pStyle w:val="H6"/>
      </w:pPr>
      <w:r w:rsidRPr="00720561">
        <w:t>6.3C.3.</w:t>
      </w:r>
      <w:ins w:id="80" w:author="Huawei" w:date="2022-07-26T17:27:00Z">
        <w:r w:rsidR="001E7205">
          <w:t>1.</w:t>
        </w:r>
      </w:ins>
      <w:r w:rsidRPr="00720561">
        <w:t>1</w:t>
      </w:r>
      <w:r w:rsidRPr="00720561">
        <w:tab/>
        <w:t>Test purpose</w:t>
      </w:r>
      <w:bookmarkEnd w:id="21"/>
      <w:bookmarkEnd w:id="22"/>
      <w:bookmarkEnd w:id="23"/>
      <w:bookmarkEnd w:id="24"/>
      <w:bookmarkEnd w:id="25"/>
    </w:p>
    <w:p w14:paraId="0E3D13E2" w14:textId="77777777" w:rsidR="00692CAE" w:rsidRPr="00720561" w:rsidRDefault="00692CAE" w:rsidP="00692CAE">
      <w:pPr>
        <w:rPr>
          <w:lang w:eastAsia="zh-CN"/>
        </w:rPr>
      </w:pPr>
      <w:r w:rsidRPr="00720561">
        <w:rPr>
          <w:lang w:eastAsia="zh-CN"/>
        </w:rPr>
        <w:t>Same test purpose as in clause 6.3.3.2.1</w:t>
      </w:r>
    </w:p>
    <w:p w14:paraId="58307DE5" w14:textId="70AD961C" w:rsidR="00692CAE" w:rsidRPr="00720561" w:rsidRDefault="00692CAE" w:rsidP="00692CAE">
      <w:pPr>
        <w:pStyle w:val="H6"/>
      </w:pPr>
      <w:bookmarkStart w:id="81" w:name="_Toc44323949"/>
      <w:bookmarkStart w:id="82" w:name="_Toc52990142"/>
      <w:bookmarkStart w:id="83" w:name="_Toc60823341"/>
      <w:bookmarkStart w:id="84" w:name="_Toc60825263"/>
      <w:bookmarkStart w:id="85" w:name="_Toc69306164"/>
      <w:r w:rsidRPr="00720561">
        <w:t>6.3C.3.</w:t>
      </w:r>
      <w:ins w:id="86" w:author="Huawei" w:date="2022-07-26T17:28:00Z">
        <w:r w:rsidR="001E7205">
          <w:t>1.</w:t>
        </w:r>
      </w:ins>
      <w:r w:rsidRPr="00720561">
        <w:t>2</w:t>
      </w:r>
      <w:r w:rsidRPr="00720561">
        <w:tab/>
        <w:t>Test applicability</w:t>
      </w:r>
      <w:bookmarkEnd w:id="81"/>
      <w:bookmarkEnd w:id="82"/>
      <w:bookmarkEnd w:id="83"/>
      <w:bookmarkEnd w:id="84"/>
      <w:bookmarkEnd w:id="85"/>
    </w:p>
    <w:p w14:paraId="575AAE41" w14:textId="77777777" w:rsidR="00692CAE" w:rsidRPr="00720561" w:rsidRDefault="00692CAE" w:rsidP="00692CAE">
      <w:r w:rsidRPr="00720561">
        <w:t>This test case applies to all types of NR UE release 15 and forward that support SUL operating on the SUL bands.</w:t>
      </w:r>
    </w:p>
    <w:p w14:paraId="4CDBDB50" w14:textId="0808A20A" w:rsidR="00692CAE" w:rsidRPr="00720561" w:rsidRDefault="00692CAE" w:rsidP="00692CAE">
      <w:pPr>
        <w:pStyle w:val="H6"/>
      </w:pPr>
      <w:bookmarkStart w:id="87" w:name="_Toc44323950"/>
      <w:bookmarkStart w:id="88" w:name="_Toc52990143"/>
      <w:bookmarkStart w:id="89" w:name="_Toc60823342"/>
      <w:bookmarkStart w:id="90" w:name="_Toc60825264"/>
      <w:bookmarkStart w:id="91" w:name="_Toc69306165"/>
      <w:r w:rsidRPr="00720561">
        <w:t>6.3C.3.</w:t>
      </w:r>
      <w:ins w:id="92" w:author="Huawei" w:date="2022-07-26T17:28:00Z">
        <w:r w:rsidR="001E7205">
          <w:t>1.</w:t>
        </w:r>
      </w:ins>
      <w:r w:rsidRPr="00720561">
        <w:t>3</w:t>
      </w:r>
      <w:r w:rsidRPr="00720561">
        <w:tab/>
        <w:t>Minimum conformance requirements</w:t>
      </w:r>
      <w:bookmarkEnd w:id="87"/>
      <w:bookmarkEnd w:id="88"/>
      <w:bookmarkEnd w:id="89"/>
      <w:bookmarkEnd w:id="90"/>
      <w:bookmarkEnd w:id="91"/>
    </w:p>
    <w:p w14:paraId="297974E4" w14:textId="0E18031D" w:rsidR="00692CAE" w:rsidRPr="00692CAE" w:rsidDel="00692CAE" w:rsidRDefault="00692CAE" w:rsidP="00692CAE">
      <w:pPr>
        <w:rPr>
          <w:del w:id="93" w:author="Huawei" w:date="2022-07-26T17:03:00Z"/>
          <w:rFonts w:eastAsia="MS Mincho"/>
          <w:lang w:eastAsia="zh-CN"/>
          <w:rPrChange w:id="94" w:author="Huawei" w:date="2022-07-26T17:05:00Z">
            <w:rPr>
              <w:del w:id="95" w:author="Huawei" w:date="2022-07-26T17:03:00Z"/>
              <w:lang w:eastAsia="zh-CN"/>
            </w:rPr>
          </w:rPrChange>
        </w:rPr>
      </w:pPr>
      <w:ins w:id="96" w:author="Huawei" w:date="2022-07-26T17:05:00Z">
        <w:r w:rsidRPr="00720561">
          <w:rPr>
            <w:rFonts w:eastAsia="MS Mincho"/>
          </w:rPr>
          <w:t>The minimum conformance require</w:t>
        </w:r>
        <w:r>
          <w:rPr>
            <w:rFonts w:eastAsia="MS Mincho"/>
          </w:rPr>
          <w:t>ments are defined in clause 6.3C</w:t>
        </w:r>
        <w:r w:rsidRPr="00720561">
          <w:rPr>
            <w:rFonts w:eastAsia="MS Mincho"/>
          </w:rPr>
          <w:t>.3.0.</w:t>
        </w:r>
      </w:ins>
      <w:ins w:id="97" w:author="Huawei" w:date="2022-07-26T17:06:00Z">
        <w:r>
          <w:rPr>
            <w:rFonts w:eastAsia="MS Mincho"/>
          </w:rPr>
          <w:t>1</w:t>
        </w:r>
      </w:ins>
      <w:ins w:id="98" w:author="Huawei" w:date="2022-07-26T17:05:00Z">
        <w:r w:rsidRPr="00720561">
          <w:rPr>
            <w:rFonts w:eastAsia="MS Mincho"/>
          </w:rPr>
          <w:t>.</w:t>
        </w:r>
      </w:ins>
      <w:del w:id="99" w:author="Huawei" w:date="2022-07-26T17:03:00Z">
        <w:r w:rsidRPr="00720561" w:rsidDel="00692CAE">
          <w:delTex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delText>
        </w:r>
      </w:del>
    </w:p>
    <w:p w14:paraId="338606BA" w14:textId="1667EA01" w:rsidR="00692CAE" w:rsidRPr="00720561" w:rsidRDefault="00692CAE" w:rsidP="00692CAE">
      <w:del w:id="100" w:author="Huawei" w:date="2022-07-26T17:03:00Z">
        <w:r w:rsidRPr="00720561" w:rsidDel="00692CAE">
          <w:rPr>
            <w:lang w:eastAsia="zh-CN"/>
          </w:rPr>
          <w:delText>The normative reference for this requirement is TS 38.101-1 [2] clauses 4.3 and 6.3.3.2</w:delText>
        </w:r>
      </w:del>
    </w:p>
    <w:p w14:paraId="37BCD461" w14:textId="174C5B6D" w:rsidR="00692CAE" w:rsidRPr="00720561" w:rsidRDefault="00692CAE" w:rsidP="00692CAE">
      <w:pPr>
        <w:pStyle w:val="H6"/>
      </w:pPr>
      <w:bookmarkStart w:id="101" w:name="_Toc44323951"/>
      <w:bookmarkStart w:id="102" w:name="_Toc52990144"/>
      <w:bookmarkStart w:id="103" w:name="_Toc60823343"/>
      <w:bookmarkStart w:id="104" w:name="_Toc60825265"/>
      <w:bookmarkStart w:id="105" w:name="_Toc69306166"/>
      <w:r w:rsidRPr="00720561">
        <w:t>6.3C.3.</w:t>
      </w:r>
      <w:ins w:id="106" w:author="Huawei" w:date="2022-07-26T17:28:00Z">
        <w:r w:rsidR="001E7205">
          <w:t>1.</w:t>
        </w:r>
      </w:ins>
      <w:r w:rsidRPr="00720561">
        <w:t>4</w:t>
      </w:r>
      <w:r w:rsidRPr="00720561">
        <w:tab/>
        <w:t>Test description</w:t>
      </w:r>
      <w:bookmarkEnd w:id="101"/>
      <w:bookmarkEnd w:id="102"/>
      <w:bookmarkEnd w:id="103"/>
      <w:bookmarkEnd w:id="104"/>
      <w:bookmarkEnd w:id="105"/>
    </w:p>
    <w:p w14:paraId="622C59AA" w14:textId="77777777" w:rsidR="00692CAE" w:rsidRPr="00720561" w:rsidRDefault="00692CAE" w:rsidP="00692CAE">
      <w:pPr>
        <w:rPr>
          <w:lang w:eastAsia="zh-CN"/>
        </w:rPr>
      </w:pPr>
      <w:r w:rsidRPr="00720561">
        <w:rPr>
          <w:lang w:eastAsia="zh-CN"/>
        </w:rPr>
        <w:t>Same test description as specified in clause 6.3.3.2.4 with following exceptions:</w:t>
      </w:r>
    </w:p>
    <w:p w14:paraId="5A78B316" w14:textId="77777777" w:rsidR="00692CAE" w:rsidRPr="00720561" w:rsidRDefault="00692CAE" w:rsidP="00692CAE">
      <w:r w:rsidRPr="00720561">
        <w:t>Instead</w:t>
      </w:r>
      <w:r w:rsidRPr="00720561">
        <w:rPr>
          <w:lang w:eastAsia="zh-CN"/>
        </w:rPr>
        <w:t xml:space="preserve"> of table </w:t>
      </w:r>
      <w:r w:rsidRPr="00720561">
        <w:t xml:space="preserve">5.3.5-1 </w:t>
      </w:r>
      <w:r w:rsidRPr="00720561">
        <w:sym w:font="Wingdings" w:char="F0E0"/>
      </w:r>
      <w:r w:rsidRPr="00720561">
        <w:t xml:space="preserve"> use Table 5.5C-1.</w:t>
      </w:r>
    </w:p>
    <w:p w14:paraId="637B3525" w14:textId="4919F706" w:rsidR="00692CAE" w:rsidRPr="00720561" w:rsidRDefault="00692CAE" w:rsidP="00692CAE">
      <w:pPr>
        <w:rPr>
          <w:lang w:eastAsia="zh-CN"/>
        </w:rPr>
      </w:pPr>
      <w:r w:rsidRPr="00720561">
        <w:t>Instead</w:t>
      </w:r>
      <w:r w:rsidRPr="00720561">
        <w:rPr>
          <w:lang w:eastAsia="zh-CN"/>
        </w:rPr>
        <w:t xml:space="preserve"> of table </w:t>
      </w:r>
      <w:r w:rsidRPr="00720561">
        <w:t xml:space="preserve">6.3.3.2.4.1-1 </w:t>
      </w:r>
      <w:r w:rsidRPr="00720561">
        <w:sym w:font="Wingdings" w:char="F0E0"/>
      </w:r>
      <w:r w:rsidRPr="00720561">
        <w:t xml:space="preserve"> use Table </w:t>
      </w:r>
      <w:bookmarkStart w:id="107" w:name="OLE_LINK28"/>
      <w:r w:rsidRPr="00720561">
        <w:t>6.3C.3.</w:t>
      </w:r>
      <w:ins w:id="108" w:author="Huawei" w:date="2022-07-30T15:11:00Z">
        <w:r w:rsidR="00AD0E31">
          <w:t>1.</w:t>
        </w:r>
      </w:ins>
      <w:r w:rsidRPr="00720561">
        <w:t>4-1</w:t>
      </w:r>
      <w:bookmarkEnd w:id="107"/>
    </w:p>
    <w:p w14:paraId="08B2CAB3" w14:textId="1A9E7F0A" w:rsidR="00692CAE" w:rsidRPr="00720561" w:rsidRDefault="00692CAE" w:rsidP="00692CAE">
      <w:pPr>
        <w:pStyle w:val="TH"/>
      </w:pPr>
      <w:r w:rsidRPr="00720561">
        <w:t>Table 6.3C.3.</w:t>
      </w:r>
      <w:ins w:id="109" w:author="Huawei" w:date="2022-07-29T15:03:00Z">
        <w:r w:rsidR="00AD0E31">
          <w:t>1.</w:t>
        </w:r>
      </w:ins>
      <w:r w:rsidRPr="00720561">
        <w:t>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55"/>
        <w:gridCol w:w="1854"/>
        <w:gridCol w:w="618"/>
        <w:gridCol w:w="2472"/>
        <w:gridCol w:w="1723"/>
      </w:tblGrid>
      <w:tr w:rsidR="00692CAE" w:rsidRPr="00720561" w14:paraId="60414A44" w14:textId="77777777" w:rsidTr="00520238">
        <w:tc>
          <w:tcPr>
            <w:tcW w:w="5000" w:type="pct"/>
            <w:gridSpan w:val="6"/>
            <w:tcBorders>
              <w:top w:val="single" w:sz="4" w:space="0" w:color="auto"/>
              <w:left w:val="single" w:sz="4" w:space="0" w:color="auto"/>
              <w:bottom w:val="single" w:sz="4" w:space="0" w:color="auto"/>
              <w:right w:val="single" w:sz="4" w:space="0" w:color="auto"/>
            </w:tcBorders>
          </w:tcPr>
          <w:p w14:paraId="4E16EAFA" w14:textId="77777777" w:rsidR="00692CAE" w:rsidRPr="00720561" w:rsidRDefault="00692CAE" w:rsidP="00520238">
            <w:pPr>
              <w:pStyle w:val="TAH"/>
              <w:rPr>
                <w:lang w:eastAsia="zh-CN"/>
              </w:rPr>
            </w:pPr>
            <w:r w:rsidRPr="00720561">
              <w:rPr>
                <w:lang w:eastAsia="zh-CN"/>
              </w:rPr>
              <w:t>Initial Conditions</w:t>
            </w:r>
          </w:p>
        </w:tc>
      </w:tr>
      <w:tr w:rsidR="00692CAE" w:rsidRPr="00720561" w14:paraId="5BEFCA31" w14:textId="77777777" w:rsidTr="00520238">
        <w:tc>
          <w:tcPr>
            <w:tcW w:w="2500" w:type="pct"/>
            <w:gridSpan w:val="3"/>
            <w:shd w:val="clear" w:color="auto" w:fill="auto"/>
          </w:tcPr>
          <w:p w14:paraId="43CAFD8D" w14:textId="77777777" w:rsidR="00692CAE" w:rsidRPr="00720561" w:rsidRDefault="00692CAE" w:rsidP="00520238">
            <w:pPr>
              <w:pStyle w:val="TAL"/>
            </w:pPr>
            <w:r w:rsidRPr="00720561">
              <w:t>Test Environment as specified in TS 38.508-1 [5] subclause 4.1</w:t>
            </w:r>
          </w:p>
        </w:tc>
        <w:tc>
          <w:tcPr>
            <w:tcW w:w="2500" w:type="pct"/>
            <w:gridSpan w:val="3"/>
          </w:tcPr>
          <w:p w14:paraId="5D6DE4CF" w14:textId="77777777" w:rsidR="00692CAE" w:rsidRPr="00720561" w:rsidRDefault="00692CAE" w:rsidP="00520238">
            <w:pPr>
              <w:pStyle w:val="TAL"/>
            </w:pPr>
            <w:r w:rsidRPr="00720561">
              <w:t>Normal, TL/VL, TL/VH, TH/VL, TH/VH</w:t>
            </w:r>
          </w:p>
        </w:tc>
      </w:tr>
      <w:tr w:rsidR="00692CAE" w:rsidRPr="00720561" w14:paraId="767274E1" w14:textId="77777777" w:rsidTr="00520238">
        <w:tc>
          <w:tcPr>
            <w:tcW w:w="2500" w:type="pct"/>
            <w:gridSpan w:val="3"/>
            <w:shd w:val="clear" w:color="auto" w:fill="auto"/>
          </w:tcPr>
          <w:p w14:paraId="192C9058" w14:textId="77777777" w:rsidR="00692CAE" w:rsidRPr="00720561" w:rsidRDefault="00692CAE" w:rsidP="00520238">
            <w:pPr>
              <w:pStyle w:val="TAL"/>
            </w:pPr>
            <w:r w:rsidRPr="00720561">
              <w:t>Test Frequencies as specified in TS 38.508-1 [5] subclause 4.3.1</w:t>
            </w:r>
          </w:p>
        </w:tc>
        <w:tc>
          <w:tcPr>
            <w:tcW w:w="2500" w:type="pct"/>
            <w:gridSpan w:val="3"/>
          </w:tcPr>
          <w:p w14:paraId="5DAA51F0" w14:textId="77777777" w:rsidR="00692CAE" w:rsidRPr="00720561" w:rsidRDefault="00692CAE" w:rsidP="00520238">
            <w:pPr>
              <w:pStyle w:val="TAL"/>
            </w:pPr>
            <w:r w:rsidRPr="00720561">
              <w:t>Low, Mid, High range for SUL carrier</w:t>
            </w:r>
          </w:p>
          <w:p w14:paraId="6A165973" w14:textId="77777777" w:rsidR="00692CAE" w:rsidRPr="00720561" w:rsidRDefault="00692CAE" w:rsidP="00520238">
            <w:pPr>
              <w:pStyle w:val="TAL"/>
              <w:rPr>
                <w:lang w:eastAsia="zh-CN"/>
              </w:rPr>
            </w:pPr>
            <w:r w:rsidRPr="00720561">
              <w:t>Mid-range for Non-SUL carrier</w:t>
            </w:r>
          </w:p>
        </w:tc>
      </w:tr>
      <w:tr w:rsidR="00692CAE" w:rsidRPr="00720561" w14:paraId="49BC9748" w14:textId="77777777" w:rsidTr="00520238">
        <w:tc>
          <w:tcPr>
            <w:tcW w:w="2500" w:type="pct"/>
            <w:gridSpan w:val="3"/>
            <w:shd w:val="clear" w:color="auto" w:fill="auto"/>
          </w:tcPr>
          <w:p w14:paraId="1FFACF5B" w14:textId="77777777" w:rsidR="00692CAE" w:rsidRPr="00720561" w:rsidRDefault="00692CAE" w:rsidP="00520238">
            <w:pPr>
              <w:pStyle w:val="TAL"/>
            </w:pPr>
            <w:r w:rsidRPr="00720561">
              <w:t>Test Channel Bandwidths as specified in TS 38.508-1 [5] subclause 4.3.1</w:t>
            </w:r>
          </w:p>
        </w:tc>
        <w:tc>
          <w:tcPr>
            <w:tcW w:w="2500" w:type="pct"/>
            <w:gridSpan w:val="3"/>
          </w:tcPr>
          <w:p w14:paraId="73F19405" w14:textId="77777777" w:rsidR="00692CAE" w:rsidRPr="00720561" w:rsidRDefault="00692CAE" w:rsidP="00520238">
            <w:pPr>
              <w:pStyle w:val="TAL"/>
            </w:pPr>
            <w:r w:rsidRPr="00720561">
              <w:t>Lowest, Mid, Highest for SUL carrier</w:t>
            </w:r>
          </w:p>
          <w:p w14:paraId="15C88C57" w14:textId="77777777" w:rsidR="00692CAE" w:rsidRPr="00720561" w:rsidRDefault="00692CAE" w:rsidP="00520238">
            <w:pPr>
              <w:pStyle w:val="TAL"/>
              <w:rPr>
                <w:lang w:eastAsia="zh-CN"/>
              </w:rPr>
            </w:pPr>
            <w:r w:rsidRPr="00720561">
              <w:t>Lowest for Non-SUL carrier</w:t>
            </w:r>
          </w:p>
        </w:tc>
      </w:tr>
      <w:tr w:rsidR="00692CAE" w:rsidRPr="00720561" w14:paraId="779C1C24" w14:textId="77777777" w:rsidTr="00520238">
        <w:tc>
          <w:tcPr>
            <w:tcW w:w="2500" w:type="pct"/>
            <w:gridSpan w:val="3"/>
            <w:shd w:val="clear" w:color="auto" w:fill="auto"/>
          </w:tcPr>
          <w:p w14:paraId="63048F67" w14:textId="77777777" w:rsidR="00692CAE" w:rsidRPr="00720561" w:rsidRDefault="00692CAE" w:rsidP="00520238">
            <w:pPr>
              <w:pStyle w:val="TAL"/>
              <w:rPr>
                <w:lang w:eastAsia="zh-CN"/>
              </w:rPr>
            </w:pPr>
            <w:r w:rsidRPr="00720561">
              <w:t>Test SCS as specified in Table 5.3.5-1</w:t>
            </w:r>
          </w:p>
        </w:tc>
        <w:tc>
          <w:tcPr>
            <w:tcW w:w="2500" w:type="pct"/>
            <w:gridSpan w:val="3"/>
          </w:tcPr>
          <w:p w14:paraId="40FE51FD" w14:textId="77777777" w:rsidR="00692CAE" w:rsidRPr="00720561" w:rsidRDefault="00692CAE" w:rsidP="00520238">
            <w:pPr>
              <w:pStyle w:val="TAL"/>
              <w:rPr>
                <w:lang w:eastAsia="zh-CN"/>
              </w:rPr>
            </w:pPr>
            <w:bookmarkStart w:id="110" w:name="OLE_LINK14"/>
            <w:r w:rsidRPr="00720561">
              <w:rPr>
                <w:lang w:eastAsia="zh-CN"/>
              </w:rPr>
              <w:t xml:space="preserve">15kHz </w:t>
            </w:r>
            <w:r w:rsidRPr="00720561">
              <w:t>for both SUL carrier and Non-SUL carrier</w:t>
            </w:r>
            <w:bookmarkEnd w:id="110"/>
          </w:p>
        </w:tc>
      </w:tr>
      <w:tr w:rsidR="00692CAE" w:rsidRPr="00720561" w14:paraId="3910D3C4" w14:textId="77777777" w:rsidTr="00520238">
        <w:tc>
          <w:tcPr>
            <w:tcW w:w="5000" w:type="pct"/>
            <w:gridSpan w:val="6"/>
          </w:tcPr>
          <w:p w14:paraId="3AF08AFD" w14:textId="77777777" w:rsidR="00692CAE" w:rsidRPr="00720561" w:rsidRDefault="00692CAE" w:rsidP="00520238">
            <w:pPr>
              <w:pStyle w:val="TAH"/>
            </w:pPr>
            <w:r w:rsidRPr="00720561">
              <w:t>Test Parameters for Channel Bandwidths</w:t>
            </w:r>
          </w:p>
        </w:tc>
      </w:tr>
      <w:tr w:rsidR="00692CAE" w:rsidRPr="00720561" w14:paraId="235AEE49" w14:textId="77777777" w:rsidTr="00520238">
        <w:tc>
          <w:tcPr>
            <w:tcW w:w="522" w:type="pct"/>
            <w:shd w:val="clear" w:color="auto" w:fill="auto"/>
          </w:tcPr>
          <w:p w14:paraId="5598E776" w14:textId="77777777" w:rsidR="00692CAE" w:rsidRPr="00720561" w:rsidRDefault="00692CAE" w:rsidP="00520238">
            <w:pPr>
              <w:pStyle w:val="TAH"/>
              <w:rPr>
                <w:lang w:eastAsia="zh-CN"/>
              </w:rPr>
            </w:pPr>
            <w:r w:rsidRPr="00720561">
              <w:rPr>
                <w:lang w:eastAsia="zh-CN"/>
              </w:rPr>
              <w:t>Test ID</w:t>
            </w:r>
          </w:p>
        </w:tc>
        <w:tc>
          <w:tcPr>
            <w:tcW w:w="1015" w:type="pct"/>
            <w:tcBorders>
              <w:bottom w:val="single" w:sz="4" w:space="0" w:color="auto"/>
            </w:tcBorders>
            <w:shd w:val="clear" w:color="auto" w:fill="auto"/>
          </w:tcPr>
          <w:p w14:paraId="65F46ADD" w14:textId="77777777" w:rsidR="00692CAE" w:rsidRPr="00720561" w:rsidRDefault="00692CAE" w:rsidP="00520238">
            <w:pPr>
              <w:pStyle w:val="TAH"/>
            </w:pPr>
            <w:r w:rsidRPr="00720561">
              <w:t>Downlink Configuration</w:t>
            </w:r>
          </w:p>
        </w:tc>
        <w:tc>
          <w:tcPr>
            <w:tcW w:w="1284" w:type="pct"/>
            <w:gridSpan w:val="2"/>
            <w:tcBorders>
              <w:bottom w:val="single" w:sz="4" w:space="0" w:color="auto"/>
            </w:tcBorders>
          </w:tcPr>
          <w:p w14:paraId="6CB487AF" w14:textId="77777777" w:rsidR="00692CAE" w:rsidRPr="00720561" w:rsidRDefault="00692CAE" w:rsidP="00520238">
            <w:pPr>
              <w:pStyle w:val="TAH"/>
            </w:pPr>
            <w:r w:rsidRPr="00720561">
              <w:t>Uplink Configuration</w:t>
            </w:r>
          </w:p>
        </w:tc>
        <w:tc>
          <w:tcPr>
            <w:tcW w:w="2179" w:type="pct"/>
            <w:gridSpan w:val="2"/>
          </w:tcPr>
          <w:p w14:paraId="64C637E3" w14:textId="77777777" w:rsidR="00692CAE" w:rsidRPr="00720561" w:rsidRDefault="00692CAE" w:rsidP="00520238">
            <w:pPr>
              <w:pStyle w:val="TAH"/>
              <w:rPr>
                <w:lang w:eastAsia="zh-CN"/>
              </w:rPr>
            </w:pPr>
            <w:r w:rsidRPr="00720561">
              <w:t>SUL Configuration</w:t>
            </w:r>
          </w:p>
        </w:tc>
      </w:tr>
      <w:tr w:rsidR="00692CAE" w:rsidRPr="00720561" w14:paraId="0E0C8635" w14:textId="77777777" w:rsidTr="00520238">
        <w:tc>
          <w:tcPr>
            <w:tcW w:w="522" w:type="pct"/>
            <w:shd w:val="clear" w:color="auto" w:fill="auto"/>
          </w:tcPr>
          <w:p w14:paraId="727432CB" w14:textId="77777777" w:rsidR="00692CAE" w:rsidRPr="00720561" w:rsidRDefault="00692CAE" w:rsidP="00520238">
            <w:pPr>
              <w:pStyle w:val="TAH"/>
              <w:rPr>
                <w:lang w:eastAsia="zh-CN"/>
              </w:rPr>
            </w:pPr>
          </w:p>
        </w:tc>
        <w:tc>
          <w:tcPr>
            <w:tcW w:w="1015" w:type="pct"/>
            <w:tcBorders>
              <w:bottom w:val="nil"/>
            </w:tcBorders>
            <w:shd w:val="clear" w:color="auto" w:fill="auto"/>
          </w:tcPr>
          <w:p w14:paraId="6ECD9280" w14:textId="77777777" w:rsidR="00692CAE" w:rsidRPr="00720561" w:rsidRDefault="00692CAE" w:rsidP="00520238">
            <w:pPr>
              <w:pStyle w:val="TAC"/>
            </w:pPr>
            <w:r w:rsidRPr="00720561">
              <w:t>N/A</w:t>
            </w:r>
          </w:p>
        </w:tc>
        <w:tc>
          <w:tcPr>
            <w:tcW w:w="1284" w:type="pct"/>
            <w:gridSpan w:val="2"/>
            <w:tcBorders>
              <w:bottom w:val="nil"/>
            </w:tcBorders>
          </w:tcPr>
          <w:p w14:paraId="5F7A22F9" w14:textId="77777777" w:rsidR="00692CAE" w:rsidRPr="00720561" w:rsidRDefault="00692CAE" w:rsidP="00520238">
            <w:pPr>
              <w:pStyle w:val="TAC"/>
              <w:rPr>
                <w:lang w:eastAsia="zh-CN"/>
              </w:rPr>
            </w:pPr>
            <w:r w:rsidRPr="00720561">
              <w:rPr>
                <w:lang w:eastAsia="zh-CN"/>
              </w:rPr>
              <w:t>N/A</w:t>
            </w:r>
          </w:p>
        </w:tc>
        <w:tc>
          <w:tcPr>
            <w:tcW w:w="1284" w:type="pct"/>
          </w:tcPr>
          <w:p w14:paraId="6B9C88A4" w14:textId="77777777" w:rsidR="00692CAE" w:rsidRPr="00720561" w:rsidRDefault="00692CAE" w:rsidP="00520238">
            <w:pPr>
              <w:pStyle w:val="TAH"/>
              <w:rPr>
                <w:lang w:eastAsia="zh-CN"/>
              </w:rPr>
            </w:pPr>
            <w:r w:rsidRPr="00720561">
              <w:rPr>
                <w:lang w:eastAsia="zh-CN"/>
              </w:rPr>
              <w:t>Modulation</w:t>
            </w:r>
          </w:p>
        </w:tc>
        <w:tc>
          <w:tcPr>
            <w:tcW w:w="895" w:type="pct"/>
            <w:shd w:val="clear" w:color="auto" w:fill="auto"/>
          </w:tcPr>
          <w:p w14:paraId="6F32E1C7" w14:textId="77777777" w:rsidR="00692CAE" w:rsidRPr="00720561" w:rsidRDefault="00692CAE" w:rsidP="00520238">
            <w:pPr>
              <w:pStyle w:val="TAH"/>
              <w:rPr>
                <w:lang w:eastAsia="zh-CN"/>
              </w:rPr>
            </w:pPr>
            <w:r w:rsidRPr="00720561">
              <w:rPr>
                <w:lang w:eastAsia="zh-CN"/>
              </w:rPr>
              <w:t>RB allocation (NOTE 2)</w:t>
            </w:r>
          </w:p>
        </w:tc>
      </w:tr>
      <w:tr w:rsidR="00692CAE" w:rsidRPr="00720561" w14:paraId="2AF86B67" w14:textId="77777777" w:rsidTr="00520238">
        <w:tc>
          <w:tcPr>
            <w:tcW w:w="522" w:type="pct"/>
            <w:shd w:val="clear" w:color="auto" w:fill="auto"/>
          </w:tcPr>
          <w:p w14:paraId="11855CEC" w14:textId="77777777" w:rsidR="00692CAE" w:rsidRPr="00720561" w:rsidRDefault="00692CAE" w:rsidP="00520238">
            <w:pPr>
              <w:pStyle w:val="TAC"/>
              <w:rPr>
                <w:lang w:eastAsia="zh-CN"/>
              </w:rPr>
            </w:pPr>
            <w:r w:rsidRPr="00720561">
              <w:t>1</w:t>
            </w:r>
          </w:p>
        </w:tc>
        <w:tc>
          <w:tcPr>
            <w:tcW w:w="1015" w:type="pct"/>
            <w:tcBorders>
              <w:top w:val="nil"/>
            </w:tcBorders>
            <w:shd w:val="clear" w:color="auto" w:fill="auto"/>
          </w:tcPr>
          <w:p w14:paraId="444A9004" w14:textId="77777777" w:rsidR="00692CAE" w:rsidRPr="00720561" w:rsidRDefault="00692CAE" w:rsidP="00520238">
            <w:pPr>
              <w:pStyle w:val="TAC"/>
              <w:rPr>
                <w:lang w:eastAsia="zh-CN"/>
              </w:rPr>
            </w:pPr>
          </w:p>
        </w:tc>
        <w:tc>
          <w:tcPr>
            <w:tcW w:w="1284" w:type="pct"/>
            <w:gridSpan w:val="2"/>
            <w:tcBorders>
              <w:top w:val="nil"/>
            </w:tcBorders>
          </w:tcPr>
          <w:p w14:paraId="7B83D1D3" w14:textId="77777777" w:rsidR="00692CAE" w:rsidRPr="00720561" w:rsidRDefault="00692CAE" w:rsidP="00520238">
            <w:pPr>
              <w:pStyle w:val="TAC"/>
            </w:pPr>
          </w:p>
        </w:tc>
        <w:tc>
          <w:tcPr>
            <w:tcW w:w="1284" w:type="pct"/>
          </w:tcPr>
          <w:p w14:paraId="0B158CD5" w14:textId="77777777" w:rsidR="00692CAE" w:rsidRPr="00720561" w:rsidRDefault="00692CAE" w:rsidP="00520238">
            <w:pPr>
              <w:pStyle w:val="TAC"/>
            </w:pPr>
            <w:r w:rsidRPr="00720561">
              <w:rPr>
                <w:rFonts w:eastAsia="MS Mincho"/>
              </w:rPr>
              <w:t>DFT-s-OFDM</w:t>
            </w:r>
            <w:r w:rsidRPr="00720561">
              <w:t xml:space="preserve"> QPSK</w:t>
            </w:r>
          </w:p>
        </w:tc>
        <w:tc>
          <w:tcPr>
            <w:tcW w:w="895" w:type="pct"/>
            <w:shd w:val="clear" w:color="auto" w:fill="auto"/>
          </w:tcPr>
          <w:p w14:paraId="54C8808C" w14:textId="77777777" w:rsidR="00692CAE" w:rsidRPr="00720561" w:rsidRDefault="00692CAE" w:rsidP="00520238">
            <w:pPr>
              <w:pStyle w:val="TAC"/>
            </w:pPr>
            <w:r w:rsidRPr="00720561">
              <w:t>Inner Full</w:t>
            </w:r>
          </w:p>
        </w:tc>
      </w:tr>
      <w:tr w:rsidR="00692CAE" w:rsidRPr="00720561" w14:paraId="4A0EA889" w14:textId="77777777" w:rsidTr="00520238">
        <w:tc>
          <w:tcPr>
            <w:tcW w:w="5000" w:type="pct"/>
            <w:gridSpan w:val="6"/>
          </w:tcPr>
          <w:p w14:paraId="173D2184" w14:textId="77777777" w:rsidR="00692CAE" w:rsidRPr="00720561" w:rsidRDefault="00692CAE" w:rsidP="00520238">
            <w:pPr>
              <w:pStyle w:val="TAN"/>
              <w:rPr>
                <w:lang w:eastAsia="zh-CN"/>
              </w:rPr>
            </w:pPr>
            <w:r w:rsidRPr="00720561">
              <w:rPr>
                <w:lang w:eastAsia="zh-CN"/>
              </w:rPr>
              <w:t>NOTE 1:</w:t>
            </w:r>
            <w:r w:rsidRPr="00720561">
              <w:rPr>
                <w:lang w:eastAsia="zh-CN"/>
              </w:rPr>
              <w:tab/>
              <w:t>Test Channel Bandwidths are checked separately for each SUL band combination, the applicable channel bandwidths are specified in Table 5.5C-1.</w:t>
            </w:r>
          </w:p>
          <w:p w14:paraId="1F3B894A" w14:textId="77777777" w:rsidR="00692CAE" w:rsidRPr="00720561" w:rsidRDefault="00692CAE" w:rsidP="00520238">
            <w:pPr>
              <w:pStyle w:val="TAN"/>
              <w:rPr>
                <w:lang w:eastAsia="zh-CN"/>
              </w:rPr>
            </w:pPr>
            <w:r w:rsidRPr="00720561">
              <w:rPr>
                <w:lang w:eastAsia="zh-CN"/>
              </w:rPr>
              <w:t>NOTE 2:</w:t>
            </w:r>
            <w:r w:rsidRPr="00720561">
              <w:rPr>
                <w:lang w:eastAsia="zh-CN"/>
              </w:rPr>
              <w:tab/>
              <w:t>The specific configuration of each RB allocation is defined in Table 6.1-1.</w:t>
            </w:r>
          </w:p>
        </w:tc>
      </w:tr>
    </w:tbl>
    <w:p w14:paraId="2F6462A4" w14:textId="77777777" w:rsidR="00692CAE" w:rsidRPr="00720561" w:rsidRDefault="00692CAE" w:rsidP="00692CAE"/>
    <w:p w14:paraId="3929035F" w14:textId="77777777" w:rsidR="00692CAE" w:rsidRPr="00720561" w:rsidRDefault="00692CAE" w:rsidP="00692CAE">
      <w:pPr>
        <w:pStyle w:val="B10"/>
      </w:pPr>
      <w:bookmarkStart w:id="111" w:name="OLE_LINK36"/>
      <w:r w:rsidRPr="00720561">
        <w:t>-</w:t>
      </w:r>
      <w:r w:rsidRPr="00720561">
        <w:tab/>
        <w:t>Connect the SS to the UE antenna connectors as shown in TS 38.508-1 [5] Annex A, Figure A.3.1.1.4 for TE diagram and section A.3.2 for UE diagram.</w:t>
      </w:r>
    </w:p>
    <w:p w14:paraId="75732C86" w14:textId="77777777" w:rsidR="00692CAE" w:rsidRPr="00720561" w:rsidRDefault="00692CAE" w:rsidP="00692CAE">
      <w:pPr>
        <w:pStyle w:val="B10"/>
      </w:pPr>
      <w:r w:rsidRPr="00720561">
        <w:t>-</w:t>
      </w:r>
      <w:r w:rsidRPr="00720561">
        <w:tab/>
        <w:t>The parameter setting for the cell are set up according to the TS 38.508-1 [5] subclause 4.4.3.</w:t>
      </w:r>
    </w:p>
    <w:p w14:paraId="5E8008CA" w14:textId="77777777" w:rsidR="00692CAE" w:rsidRPr="00720561" w:rsidRDefault="00692CAE" w:rsidP="00692CAE">
      <w:pPr>
        <w:pStyle w:val="B10"/>
      </w:pPr>
      <w:r w:rsidRPr="00720561">
        <w:t>-</w:t>
      </w:r>
      <w:r w:rsidRPr="00720561">
        <w:tab/>
        <w:t>Downlink signals are initially setup according to Annex C.0, C.1, C.2 and uplink signals according to Annex G.0, G.1, G.2, and G.3.0 with consideration of supplementary uplink physical channels.</w:t>
      </w:r>
    </w:p>
    <w:p w14:paraId="70DE0DD0" w14:textId="77777777" w:rsidR="00692CAE" w:rsidRPr="00720561" w:rsidRDefault="00692CAE" w:rsidP="00692CAE">
      <w:bookmarkStart w:id="112" w:name="_Toc44323952"/>
      <w:bookmarkEnd w:id="111"/>
      <w:r w:rsidRPr="00720561">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w:t>
      </w:r>
    </w:p>
    <w:p w14:paraId="11C4DC00" w14:textId="11048E3E" w:rsidR="00692CAE" w:rsidRPr="00720561" w:rsidRDefault="00692CAE" w:rsidP="00692CAE">
      <w:pPr>
        <w:pStyle w:val="TH"/>
        <w:rPr>
          <w:i/>
          <w:iCs/>
        </w:rPr>
      </w:pPr>
      <w:r w:rsidRPr="00720561">
        <w:lastRenderedPageBreak/>
        <w:t>Table 6.3C.3</w:t>
      </w:r>
      <w:ins w:id="113" w:author="Huawei" w:date="2022-07-29T15:04:00Z">
        <w:r w:rsidR="00AD0E31">
          <w:t>.1</w:t>
        </w:r>
      </w:ins>
      <w:r w:rsidRPr="00720561">
        <w:t xml:space="preserve">.4-2: </w:t>
      </w:r>
      <w:r w:rsidRPr="00720561">
        <w:rPr>
          <w:lang w:eastAsia="zh-CN"/>
        </w:rPr>
        <w:t>Void</w:t>
      </w:r>
    </w:p>
    <w:p w14:paraId="4838B428" w14:textId="77777777" w:rsidR="00692CAE" w:rsidRPr="00720561" w:rsidRDefault="00692CAE" w:rsidP="00692CAE">
      <w:pPr>
        <w:pStyle w:val="H6"/>
      </w:pPr>
      <w:bookmarkStart w:id="114" w:name="_Toc52990145"/>
      <w:bookmarkStart w:id="115" w:name="_Toc60823344"/>
      <w:bookmarkStart w:id="116" w:name="_Toc60825266"/>
      <w:bookmarkStart w:id="117" w:name="_Toc69306167"/>
      <w:r w:rsidRPr="00720561">
        <w:t>6.3C.3.1.5</w:t>
      </w:r>
      <w:r w:rsidRPr="00720561">
        <w:tab/>
        <w:t>Test requirement</w:t>
      </w:r>
      <w:bookmarkEnd w:id="112"/>
      <w:bookmarkEnd w:id="114"/>
      <w:bookmarkEnd w:id="115"/>
      <w:bookmarkEnd w:id="116"/>
      <w:bookmarkEnd w:id="117"/>
    </w:p>
    <w:p w14:paraId="4264394C" w14:textId="553A7E29" w:rsidR="00692CAE" w:rsidRPr="00720561" w:rsidRDefault="00692CAE" w:rsidP="00692CAE">
      <w:r w:rsidRPr="00720561">
        <w:t xml:space="preserve">The requirement for the power measured in steps 2, 3 and 4 of the test procedure shall not </w:t>
      </w:r>
      <w:r w:rsidRPr="00720561">
        <w:rPr>
          <w:rFonts w:eastAsia="香~??’c‘I"/>
        </w:rPr>
        <w:t>exceed</w:t>
      </w:r>
      <w:r w:rsidRPr="00720561">
        <w:t xml:space="preserve"> the values specified in Table 6.3C.3</w:t>
      </w:r>
      <w:ins w:id="118" w:author="Huawei" w:date="2022-07-29T15:04:00Z">
        <w:r w:rsidR="00AD0E31">
          <w:t>.1</w:t>
        </w:r>
      </w:ins>
      <w:r w:rsidRPr="00720561">
        <w:t>.5-1.</w:t>
      </w:r>
    </w:p>
    <w:p w14:paraId="19F6FF7D" w14:textId="77777777" w:rsidR="00692CAE" w:rsidRPr="00720561" w:rsidRDefault="00692CAE" w:rsidP="00692CAE">
      <w:pPr>
        <w:sectPr w:rsidR="00692CAE" w:rsidRPr="00720561" w:rsidSect="00540437">
          <w:pgSz w:w="11906" w:h="16838"/>
          <w:pgMar w:top="1418" w:right="1134" w:bottom="1134" w:left="1134" w:header="851" w:footer="340" w:gutter="0"/>
          <w:cols w:space="708"/>
          <w:docGrid w:linePitch="360"/>
        </w:sectPr>
      </w:pPr>
    </w:p>
    <w:p w14:paraId="33B420F3" w14:textId="61625330" w:rsidR="00692CAE" w:rsidRPr="00720561" w:rsidRDefault="00692CAE" w:rsidP="00692CAE">
      <w:pPr>
        <w:pStyle w:val="TH"/>
      </w:pPr>
      <w:r w:rsidRPr="00720561">
        <w:lastRenderedPageBreak/>
        <w:t xml:space="preserve">Table </w:t>
      </w:r>
      <w:r w:rsidRPr="00AD0E31">
        <w:t>6.3C.3</w:t>
      </w:r>
      <w:ins w:id="119" w:author="Huawei" w:date="2022-07-29T15:04:00Z">
        <w:r w:rsidR="00AD0E31" w:rsidRPr="00AD0E31">
          <w:t>.1</w:t>
        </w:r>
      </w:ins>
      <w:r w:rsidRPr="00AD0E31">
        <w:t>.5-1</w:t>
      </w:r>
      <w:r w:rsidRPr="00720561">
        <w:t>: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129"/>
        <w:gridCol w:w="1129"/>
        <w:gridCol w:w="1129"/>
        <w:gridCol w:w="1129"/>
        <w:gridCol w:w="1129"/>
        <w:gridCol w:w="1129"/>
        <w:gridCol w:w="1130"/>
      </w:tblGrid>
      <w:tr w:rsidR="00692CAE" w:rsidRPr="00720561" w14:paraId="7FAEE5C9" w14:textId="77777777" w:rsidTr="00520238">
        <w:trPr>
          <w:cantSplit/>
          <w:jc w:val="center"/>
        </w:trPr>
        <w:tc>
          <w:tcPr>
            <w:tcW w:w="1951" w:type="dxa"/>
            <w:shd w:val="clear" w:color="auto" w:fill="auto"/>
          </w:tcPr>
          <w:p w14:paraId="2060C925" w14:textId="77777777" w:rsidR="00692CAE" w:rsidRPr="00720561" w:rsidRDefault="00692CAE" w:rsidP="00520238">
            <w:pPr>
              <w:pStyle w:val="TAH"/>
            </w:pPr>
          </w:p>
        </w:tc>
        <w:tc>
          <w:tcPr>
            <w:tcW w:w="7904" w:type="dxa"/>
            <w:gridSpan w:val="7"/>
            <w:shd w:val="clear" w:color="auto" w:fill="auto"/>
          </w:tcPr>
          <w:p w14:paraId="3C115321" w14:textId="77777777" w:rsidR="00692CAE" w:rsidRPr="00720561" w:rsidRDefault="00692CAE" w:rsidP="00520238">
            <w:pPr>
              <w:pStyle w:val="TAH"/>
            </w:pPr>
            <w:r w:rsidRPr="00720561">
              <w:t>Channel bandwidth / minimum output power / measurement bandwidth</w:t>
            </w:r>
          </w:p>
        </w:tc>
      </w:tr>
      <w:tr w:rsidR="00692CAE" w:rsidRPr="00720561" w14:paraId="14FA8767" w14:textId="77777777" w:rsidTr="00520238">
        <w:trPr>
          <w:cantSplit/>
          <w:jc w:val="center"/>
        </w:trPr>
        <w:tc>
          <w:tcPr>
            <w:tcW w:w="1951" w:type="dxa"/>
            <w:shd w:val="clear" w:color="auto" w:fill="auto"/>
          </w:tcPr>
          <w:p w14:paraId="73B25730" w14:textId="77777777" w:rsidR="00692CAE" w:rsidRPr="00720561" w:rsidRDefault="00692CAE" w:rsidP="00520238">
            <w:pPr>
              <w:pStyle w:val="TAH"/>
            </w:pPr>
          </w:p>
        </w:tc>
        <w:tc>
          <w:tcPr>
            <w:tcW w:w="1129" w:type="dxa"/>
            <w:shd w:val="clear" w:color="auto" w:fill="auto"/>
          </w:tcPr>
          <w:p w14:paraId="1BC7C05B" w14:textId="77777777" w:rsidR="00692CAE" w:rsidRPr="00720561" w:rsidRDefault="00692CAE" w:rsidP="00520238">
            <w:pPr>
              <w:pStyle w:val="TAH"/>
            </w:pPr>
            <w:r w:rsidRPr="00720561">
              <w:t>5</w:t>
            </w:r>
          </w:p>
          <w:p w14:paraId="592B1688" w14:textId="77777777" w:rsidR="00692CAE" w:rsidRPr="00720561" w:rsidRDefault="00692CAE" w:rsidP="00520238">
            <w:pPr>
              <w:pStyle w:val="TAH"/>
            </w:pPr>
            <w:r w:rsidRPr="00720561">
              <w:t>MHz</w:t>
            </w:r>
          </w:p>
        </w:tc>
        <w:tc>
          <w:tcPr>
            <w:tcW w:w="1129" w:type="dxa"/>
            <w:shd w:val="clear" w:color="auto" w:fill="auto"/>
          </w:tcPr>
          <w:p w14:paraId="650C5770" w14:textId="77777777" w:rsidR="00692CAE" w:rsidRPr="00720561" w:rsidRDefault="00692CAE" w:rsidP="00520238">
            <w:pPr>
              <w:pStyle w:val="TAH"/>
            </w:pPr>
            <w:r w:rsidRPr="00720561">
              <w:t>10</w:t>
            </w:r>
          </w:p>
          <w:p w14:paraId="25836371" w14:textId="77777777" w:rsidR="00692CAE" w:rsidRPr="00720561" w:rsidRDefault="00692CAE" w:rsidP="00520238">
            <w:pPr>
              <w:pStyle w:val="TAH"/>
            </w:pPr>
            <w:r w:rsidRPr="00720561">
              <w:t>MHz</w:t>
            </w:r>
          </w:p>
        </w:tc>
        <w:tc>
          <w:tcPr>
            <w:tcW w:w="1129" w:type="dxa"/>
            <w:shd w:val="clear" w:color="auto" w:fill="auto"/>
          </w:tcPr>
          <w:p w14:paraId="3C8AB447" w14:textId="77777777" w:rsidR="00692CAE" w:rsidRPr="00720561" w:rsidRDefault="00692CAE" w:rsidP="00520238">
            <w:pPr>
              <w:pStyle w:val="TAH"/>
            </w:pPr>
            <w:r w:rsidRPr="00720561">
              <w:t>15</w:t>
            </w:r>
          </w:p>
          <w:p w14:paraId="3032D38C" w14:textId="77777777" w:rsidR="00692CAE" w:rsidRPr="00720561" w:rsidRDefault="00692CAE" w:rsidP="00520238">
            <w:pPr>
              <w:pStyle w:val="TAH"/>
            </w:pPr>
            <w:r w:rsidRPr="00720561">
              <w:t>MHz</w:t>
            </w:r>
          </w:p>
        </w:tc>
        <w:tc>
          <w:tcPr>
            <w:tcW w:w="1129" w:type="dxa"/>
            <w:shd w:val="clear" w:color="auto" w:fill="auto"/>
          </w:tcPr>
          <w:p w14:paraId="28EA6DD7" w14:textId="77777777" w:rsidR="00692CAE" w:rsidRPr="00720561" w:rsidRDefault="00692CAE" w:rsidP="00520238">
            <w:pPr>
              <w:pStyle w:val="TAH"/>
            </w:pPr>
            <w:r w:rsidRPr="00720561">
              <w:t>20</w:t>
            </w:r>
          </w:p>
          <w:p w14:paraId="44848BA0" w14:textId="77777777" w:rsidR="00692CAE" w:rsidRPr="00720561" w:rsidRDefault="00692CAE" w:rsidP="00520238">
            <w:pPr>
              <w:pStyle w:val="TAH"/>
            </w:pPr>
            <w:r w:rsidRPr="00720561">
              <w:t>MHz</w:t>
            </w:r>
          </w:p>
        </w:tc>
        <w:tc>
          <w:tcPr>
            <w:tcW w:w="1129" w:type="dxa"/>
            <w:shd w:val="clear" w:color="auto" w:fill="auto"/>
          </w:tcPr>
          <w:p w14:paraId="2BED4DA5" w14:textId="77777777" w:rsidR="00692CAE" w:rsidRPr="00720561" w:rsidRDefault="00692CAE" w:rsidP="00520238">
            <w:pPr>
              <w:pStyle w:val="TAH"/>
            </w:pPr>
            <w:r w:rsidRPr="00720561">
              <w:t>25</w:t>
            </w:r>
          </w:p>
          <w:p w14:paraId="49C88896" w14:textId="77777777" w:rsidR="00692CAE" w:rsidRPr="00720561" w:rsidRDefault="00692CAE" w:rsidP="00520238">
            <w:pPr>
              <w:pStyle w:val="TAH"/>
            </w:pPr>
            <w:r w:rsidRPr="00720561">
              <w:t>MHz</w:t>
            </w:r>
          </w:p>
        </w:tc>
        <w:tc>
          <w:tcPr>
            <w:tcW w:w="1129" w:type="dxa"/>
            <w:shd w:val="clear" w:color="auto" w:fill="auto"/>
          </w:tcPr>
          <w:p w14:paraId="2D2CAD92" w14:textId="77777777" w:rsidR="00692CAE" w:rsidRPr="00720561" w:rsidRDefault="00692CAE" w:rsidP="00520238">
            <w:pPr>
              <w:pStyle w:val="TAH"/>
            </w:pPr>
            <w:r w:rsidRPr="00720561">
              <w:t>30</w:t>
            </w:r>
          </w:p>
          <w:p w14:paraId="260B9408" w14:textId="77777777" w:rsidR="00692CAE" w:rsidRPr="00720561" w:rsidRDefault="00692CAE" w:rsidP="00520238">
            <w:pPr>
              <w:pStyle w:val="TAH"/>
            </w:pPr>
            <w:r w:rsidRPr="00720561">
              <w:t>MHz</w:t>
            </w:r>
          </w:p>
        </w:tc>
        <w:tc>
          <w:tcPr>
            <w:tcW w:w="1130" w:type="dxa"/>
            <w:shd w:val="clear" w:color="auto" w:fill="auto"/>
          </w:tcPr>
          <w:p w14:paraId="253AB027" w14:textId="77777777" w:rsidR="00692CAE" w:rsidRPr="00720561" w:rsidRDefault="00692CAE" w:rsidP="00520238">
            <w:pPr>
              <w:pStyle w:val="TAH"/>
            </w:pPr>
            <w:r w:rsidRPr="00720561">
              <w:t>40</w:t>
            </w:r>
          </w:p>
          <w:p w14:paraId="57849950" w14:textId="77777777" w:rsidR="00692CAE" w:rsidRPr="00720561" w:rsidRDefault="00692CAE" w:rsidP="00520238">
            <w:pPr>
              <w:pStyle w:val="TAH"/>
            </w:pPr>
            <w:r w:rsidRPr="00720561">
              <w:t>MHz</w:t>
            </w:r>
          </w:p>
        </w:tc>
      </w:tr>
      <w:tr w:rsidR="00692CAE" w:rsidRPr="00720561" w14:paraId="6129C987" w14:textId="77777777" w:rsidTr="00520238">
        <w:trPr>
          <w:cantSplit/>
          <w:jc w:val="center"/>
        </w:trPr>
        <w:tc>
          <w:tcPr>
            <w:tcW w:w="1951" w:type="dxa"/>
            <w:shd w:val="clear" w:color="auto" w:fill="auto"/>
          </w:tcPr>
          <w:p w14:paraId="6A293F20" w14:textId="77777777" w:rsidR="00692CAE" w:rsidRPr="00720561" w:rsidRDefault="00692CAE" w:rsidP="00520238">
            <w:pPr>
              <w:pStyle w:val="TAC"/>
            </w:pPr>
            <w:r w:rsidRPr="00720561">
              <w:t>Transmit OFF power</w:t>
            </w:r>
          </w:p>
        </w:tc>
        <w:tc>
          <w:tcPr>
            <w:tcW w:w="7904" w:type="dxa"/>
            <w:gridSpan w:val="7"/>
            <w:shd w:val="clear" w:color="auto" w:fill="auto"/>
          </w:tcPr>
          <w:p w14:paraId="4B679E1E" w14:textId="77777777" w:rsidR="00692CAE" w:rsidRPr="00720561" w:rsidRDefault="00692CAE" w:rsidP="00520238">
            <w:pPr>
              <w:pStyle w:val="TAC"/>
            </w:pPr>
            <w:r w:rsidRPr="00720561">
              <w:t>≤</w:t>
            </w:r>
            <w:r w:rsidRPr="00720561">
              <w:rPr>
                <w:rFonts w:cs="v4.2.0"/>
              </w:rPr>
              <w:t xml:space="preserve"> </w:t>
            </w:r>
            <w:r w:rsidRPr="00720561">
              <w:t>-50+TT dBm</w:t>
            </w:r>
          </w:p>
        </w:tc>
      </w:tr>
      <w:tr w:rsidR="00692CAE" w:rsidRPr="00720561" w14:paraId="6942B36B" w14:textId="77777777" w:rsidTr="00520238">
        <w:trPr>
          <w:cantSplit/>
          <w:jc w:val="center"/>
        </w:trPr>
        <w:tc>
          <w:tcPr>
            <w:tcW w:w="1951" w:type="dxa"/>
            <w:shd w:val="clear" w:color="auto" w:fill="auto"/>
          </w:tcPr>
          <w:p w14:paraId="1B2517B6" w14:textId="77777777" w:rsidR="00692CAE" w:rsidRPr="00720561" w:rsidRDefault="00692CAE" w:rsidP="00520238">
            <w:pPr>
              <w:pStyle w:val="TAC"/>
            </w:pPr>
            <w:r w:rsidRPr="00720561">
              <w:t>Transmission OFF Measurement bandwidth</w:t>
            </w:r>
          </w:p>
        </w:tc>
        <w:tc>
          <w:tcPr>
            <w:tcW w:w="1129" w:type="dxa"/>
            <w:shd w:val="clear" w:color="auto" w:fill="auto"/>
          </w:tcPr>
          <w:p w14:paraId="790B6885" w14:textId="77777777" w:rsidR="00692CAE" w:rsidRPr="00720561" w:rsidRDefault="00692CAE" w:rsidP="00520238">
            <w:pPr>
              <w:pStyle w:val="TAC"/>
            </w:pPr>
            <w:r w:rsidRPr="00720561">
              <w:t>4.515</w:t>
            </w:r>
          </w:p>
        </w:tc>
        <w:tc>
          <w:tcPr>
            <w:tcW w:w="1129" w:type="dxa"/>
            <w:shd w:val="clear" w:color="auto" w:fill="auto"/>
          </w:tcPr>
          <w:p w14:paraId="45B5BA7D" w14:textId="77777777" w:rsidR="00692CAE" w:rsidRPr="00720561" w:rsidRDefault="00692CAE" w:rsidP="00520238">
            <w:pPr>
              <w:pStyle w:val="TAC"/>
            </w:pPr>
            <w:r w:rsidRPr="00720561">
              <w:t>9.375</w:t>
            </w:r>
          </w:p>
        </w:tc>
        <w:tc>
          <w:tcPr>
            <w:tcW w:w="1129" w:type="dxa"/>
            <w:shd w:val="clear" w:color="auto" w:fill="auto"/>
          </w:tcPr>
          <w:p w14:paraId="67C03722" w14:textId="77777777" w:rsidR="00692CAE" w:rsidRPr="00720561" w:rsidRDefault="00692CAE" w:rsidP="00520238">
            <w:pPr>
              <w:pStyle w:val="TAC"/>
            </w:pPr>
            <w:r w:rsidRPr="00720561">
              <w:t>14.235</w:t>
            </w:r>
          </w:p>
        </w:tc>
        <w:tc>
          <w:tcPr>
            <w:tcW w:w="1129" w:type="dxa"/>
            <w:shd w:val="clear" w:color="auto" w:fill="auto"/>
          </w:tcPr>
          <w:p w14:paraId="540FF881" w14:textId="77777777" w:rsidR="00692CAE" w:rsidRPr="00720561" w:rsidRDefault="00692CAE" w:rsidP="00520238">
            <w:pPr>
              <w:pStyle w:val="TAC"/>
            </w:pPr>
            <w:r w:rsidRPr="00720561">
              <w:t>19.095</w:t>
            </w:r>
          </w:p>
        </w:tc>
        <w:tc>
          <w:tcPr>
            <w:tcW w:w="1129" w:type="dxa"/>
            <w:shd w:val="clear" w:color="auto" w:fill="auto"/>
          </w:tcPr>
          <w:p w14:paraId="03BD4EF3" w14:textId="77777777" w:rsidR="00692CAE" w:rsidRPr="00720561" w:rsidRDefault="00692CAE" w:rsidP="00520238">
            <w:pPr>
              <w:pStyle w:val="TAC"/>
            </w:pPr>
            <w:r w:rsidRPr="00720561">
              <w:t>23.955</w:t>
            </w:r>
          </w:p>
        </w:tc>
        <w:tc>
          <w:tcPr>
            <w:tcW w:w="1129" w:type="dxa"/>
            <w:shd w:val="clear" w:color="auto" w:fill="auto"/>
          </w:tcPr>
          <w:p w14:paraId="108A6AD7" w14:textId="77777777" w:rsidR="00692CAE" w:rsidRPr="00720561" w:rsidRDefault="00692CAE" w:rsidP="00520238">
            <w:pPr>
              <w:pStyle w:val="TAC"/>
            </w:pPr>
            <w:r w:rsidRPr="00720561">
              <w:t>28.815</w:t>
            </w:r>
          </w:p>
        </w:tc>
        <w:tc>
          <w:tcPr>
            <w:tcW w:w="1130" w:type="dxa"/>
            <w:shd w:val="clear" w:color="auto" w:fill="auto"/>
          </w:tcPr>
          <w:p w14:paraId="2931742D" w14:textId="77777777" w:rsidR="00692CAE" w:rsidRPr="00720561" w:rsidRDefault="00692CAE" w:rsidP="00520238">
            <w:pPr>
              <w:pStyle w:val="TAC"/>
            </w:pPr>
            <w:r w:rsidRPr="00720561">
              <w:t>38.895</w:t>
            </w:r>
          </w:p>
        </w:tc>
      </w:tr>
      <w:tr w:rsidR="00692CAE" w:rsidRPr="00720561" w14:paraId="612FC0D0" w14:textId="77777777" w:rsidTr="00520238">
        <w:trPr>
          <w:cantSplit/>
          <w:jc w:val="center"/>
        </w:trPr>
        <w:tc>
          <w:tcPr>
            <w:tcW w:w="1951" w:type="dxa"/>
            <w:shd w:val="clear" w:color="auto" w:fill="auto"/>
          </w:tcPr>
          <w:p w14:paraId="3EE9FE3E" w14:textId="77777777" w:rsidR="00692CAE" w:rsidRPr="00720561" w:rsidRDefault="00692CAE" w:rsidP="00520238">
            <w:pPr>
              <w:pStyle w:val="TAC"/>
            </w:pPr>
            <w:r w:rsidRPr="00720561">
              <w:t>Transmitted ON Power</w:t>
            </w:r>
          </w:p>
        </w:tc>
        <w:tc>
          <w:tcPr>
            <w:tcW w:w="7904" w:type="dxa"/>
            <w:gridSpan w:val="7"/>
            <w:shd w:val="clear" w:color="auto" w:fill="auto"/>
          </w:tcPr>
          <w:p w14:paraId="31CB595B" w14:textId="77777777" w:rsidR="00692CAE" w:rsidRPr="00720561" w:rsidRDefault="00692CAE" w:rsidP="00520238">
            <w:pPr>
              <w:pStyle w:val="TAC"/>
            </w:pPr>
            <w:r w:rsidRPr="00720561">
              <w:t>Same as Table 6.2.1.5-1</w:t>
            </w:r>
          </w:p>
        </w:tc>
      </w:tr>
      <w:tr w:rsidR="00692CAE" w:rsidRPr="00720561" w14:paraId="543AD963" w14:textId="77777777" w:rsidTr="00520238">
        <w:trPr>
          <w:cantSplit/>
          <w:jc w:val="center"/>
        </w:trPr>
        <w:tc>
          <w:tcPr>
            <w:tcW w:w="9855" w:type="dxa"/>
            <w:gridSpan w:val="8"/>
            <w:shd w:val="clear" w:color="auto" w:fill="auto"/>
          </w:tcPr>
          <w:p w14:paraId="0004D3B8" w14:textId="77777777" w:rsidR="00692CAE" w:rsidRPr="00720561" w:rsidRDefault="00692CAE" w:rsidP="00520238">
            <w:pPr>
              <w:pStyle w:val="TAN"/>
            </w:pPr>
            <w:r w:rsidRPr="00720561">
              <w:t>NOTE 1:</w:t>
            </w:r>
            <w:r w:rsidRPr="00720561">
              <w:tab/>
              <w:t>TT for each frequency and channel bandwidth is specified in Table 6.3C.3.5-2 and Table 6.2.1.5-3.</w:t>
            </w:r>
          </w:p>
        </w:tc>
      </w:tr>
    </w:tbl>
    <w:p w14:paraId="70B296DC" w14:textId="77777777" w:rsidR="00692CAE" w:rsidRPr="00720561" w:rsidRDefault="00692CAE" w:rsidP="00692CAE"/>
    <w:p w14:paraId="0E527335" w14:textId="67E88387" w:rsidR="00692CAE" w:rsidRPr="00720561" w:rsidRDefault="00692CAE" w:rsidP="00692CAE">
      <w:pPr>
        <w:pStyle w:val="TH"/>
      </w:pPr>
      <w:r w:rsidRPr="00720561">
        <w:t xml:space="preserve">Table </w:t>
      </w:r>
      <w:r w:rsidRPr="00AD0E31">
        <w:t>6.3C.3</w:t>
      </w:r>
      <w:ins w:id="120" w:author="Huawei" w:date="2022-07-29T15:04:00Z">
        <w:r w:rsidR="00AD0E31" w:rsidRPr="00AD0E31">
          <w:t>.1</w:t>
        </w:r>
      </w:ins>
      <w:r w:rsidRPr="00AD0E31">
        <w:t>.5-2</w:t>
      </w:r>
      <w:r w:rsidRPr="00720561">
        <w:t>: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692CAE" w:rsidRPr="00720561" w14:paraId="50ACCF82" w14:textId="77777777" w:rsidTr="00520238">
        <w:trPr>
          <w:cantSplit/>
          <w:jc w:val="center"/>
        </w:trPr>
        <w:tc>
          <w:tcPr>
            <w:tcW w:w="2608" w:type="dxa"/>
            <w:tcBorders>
              <w:top w:val="single" w:sz="4" w:space="0" w:color="auto"/>
              <w:left w:val="single" w:sz="4" w:space="0" w:color="auto"/>
              <w:bottom w:val="single" w:sz="4" w:space="0" w:color="auto"/>
              <w:right w:val="single" w:sz="4" w:space="0" w:color="auto"/>
            </w:tcBorders>
          </w:tcPr>
          <w:p w14:paraId="0C1A6058" w14:textId="77777777" w:rsidR="00692CAE" w:rsidRPr="00720561" w:rsidRDefault="00692CAE" w:rsidP="00520238">
            <w:pPr>
              <w:pStyle w:val="TAC"/>
            </w:pPr>
          </w:p>
        </w:tc>
        <w:tc>
          <w:tcPr>
            <w:tcW w:w="1984" w:type="dxa"/>
            <w:tcBorders>
              <w:top w:val="single" w:sz="4" w:space="0" w:color="auto"/>
              <w:left w:val="single" w:sz="4" w:space="0" w:color="auto"/>
              <w:bottom w:val="single" w:sz="4" w:space="0" w:color="auto"/>
              <w:right w:val="single" w:sz="4" w:space="0" w:color="auto"/>
            </w:tcBorders>
          </w:tcPr>
          <w:p w14:paraId="6AEECA43" w14:textId="77777777" w:rsidR="00692CAE" w:rsidRPr="00720561" w:rsidRDefault="00692CAE" w:rsidP="0052023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tcPr>
          <w:p w14:paraId="65D25251" w14:textId="77777777" w:rsidR="00692CAE" w:rsidRPr="00720561" w:rsidRDefault="00692CAE" w:rsidP="00520238">
            <w:pPr>
              <w:pStyle w:val="TAH"/>
            </w:pPr>
            <w:r w:rsidRPr="00720561">
              <w:t>3.0GHz &lt; f ≤ 6GHz</w:t>
            </w:r>
          </w:p>
        </w:tc>
      </w:tr>
      <w:tr w:rsidR="00692CAE" w:rsidRPr="00720561" w14:paraId="452BE3CE" w14:textId="77777777" w:rsidTr="00520238">
        <w:trPr>
          <w:cantSplit/>
          <w:jc w:val="center"/>
        </w:trPr>
        <w:tc>
          <w:tcPr>
            <w:tcW w:w="2608" w:type="dxa"/>
            <w:tcBorders>
              <w:top w:val="single" w:sz="4" w:space="0" w:color="auto"/>
              <w:left w:val="single" w:sz="4" w:space="0" w:color="auto"/>
              <w:bottom w:val="single" w:sz="4" w:space="0" w:color="auto"/>
              <w:right w:val="single" w:sz="4" w:space="0" w:color="auto"/>
            </w:tcBorders>
          </w:tcPr>
          <w:p w14:paraId="10A17F27" w14:textId="77777777" w:rsidR="00692CAE" w:rsidRPr="00720561" w:rsidRDefault="00692CAE" w:rsidP="0052023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tcPr>
          <w:p w14:paraId="1E97B53D" w14:textId="77777777" w:rsidR="00692CAE" w:rsidRPr="00720561" w:rsidRDefault="00692CAE" w:rsidP="00520238">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tcPr>
          <w:p w14:paraId="3D10B63C" w14:textId="77777777" w:rsidR="00692CAE" w:rsidRPr="00720561" w:rsidRDefault="00692CAE" w:rsidP="00520238">
            <w:pPr>
              <w:pStyle w:val="TAC"/>
            </w:pPr>
            <w:r w:rsidRPr="00720561">
              <w:t>1.8 dB</w:t>
            </w:r>
          </w:p>
        </w:tc>
      </w:tr>
      <w:tr w:rsidR="00E26D03" w:rsidRPr="00720561" w14:paraId="2C76717F" w14:textId="77777777" w:rsidTr="00520238">
        <w:trPr>
          <w:cantSplit/>
          <w:jc w:val="center"/>
          <w:ins w:id="121" w:author="Huawei" w:date="2022-08-05T18:13:00Z"/>
        </w:trPr>
        <w:tc>
          <w:tcPr>
            <w:tcW w:w="2608" w:type="dxa"/>
            <w:tcBorders>
              <w:top w:val="single" w:sz="4" w:space="0" w:color="auto"/>
              <w:left w:val="single" w:sz="4" w:space="0" w:color="auto"/>
              <w:bottom w:val="single" w:sz="4" w:space="0" w:color="auto"/>
              <w:right w:val="single" w:sz="4" w:space="0" w:color="auto"/>
            </w:tcBorders>
          </w:tcPr>
          <w:p w14:paraId="70B77657" w14:textId="695B52DF" w:rsidR="00E26D03" w:rsidRPr="00720561" w:rsidRDefault="00E26D03" w:rsidP="00520238">
            <w:pPr>
              <w:pStyle w:val="TAH"/>
              <w:rPr>
                <w:ins w:id="122" w:author="Huawei" w:date="2022-08-05T18:13:00Z"/>
              </w:rPr>
            </w:pPr>
            <w:ins w:id="123" w:author="Huawei" w:date="2022-08-05T18:14:00Z">
              <w:r w:rsidRPr="0001701A">
                <w:rPr>
                  <w:rFonts w:cs="Arial"/>
                  <w:bCs/>
                  <w:szCs w:val="18"/>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4943D5C0" w14:textId="2BF2C83B" w:rsidR="00E26D03" w:rsidRPr="00720561" w:rsidRDefault="00E26D03" w:rsidP="00520238">
            <w:pPr>
              <w:pStyle w:val="TAC"/>
              <w:rPr>
                <w:ins w:id="124" w:author="Huawei" w:date="2022-08-05T18:13:00Z"/>
                <w:lang w:eastAsia="zh-CN"/>
              </w:rPr>
            </w:pPr>
            <w:ins w:id="125" w:author="Huawei" w:date="2022-08-05T18:14:00Z">
              <w:r>
                <w:rPr>
                  <w:rFonts w:hint="eastAsia"/>
                  <w:lang w:eastAsia="zh-CN"/>
                </w:rPr>
                <w:t>1</w:t>
              </w:r>
              <w:r>
                <w:rPr>
                  <w:lang w:eastAsia="zh-CN"/>
                </w:rPr>
                <w:t>.7 dB</w:t>
              </w:r>
            </w:ins>
          </w:p>
        </w:tc>
        <w:tc>
          <w:tcPr>
            <w:tcW w:w="1984" w:type="dxa"/>
            <w:tcBorders>
              <w:top w:val="single" w:sz="4" w:space="0" w:color="auto"/>
              <w:left w:val="single" w:sz="4" w:space="0" w:color="auto"/>
              <w:bottom w:val="single" w:sz="4" w:space="0" w:color="auto"/>
              <w:right w:val="single" w:sz="4" w:space="0" w:color="auto"/>
            </w:tcBorders>
          </w:tcPr>
          <w:p w14:paraId="4A6C0130" w14:textId="6CA401FB" w:rsidR="00E26D03" w:rsidRPr="00720561" w:rsidRDefault="00E26D03" w:rsidP="00520238">
            <w:pPr>
              <w:pStyle w:val="TAC"/>
              <w:rPr>
                <w:ins w:id="126" w:author="Huawei" w:date="2022-08-05T18:13:00Z"/>
                <w:lang w:eastAsia="zh-CN"/>
              </w:rPr>
            </w:pPr>
            <w:ins w:id="127" w:author="Huawei" w:date="2022-08-05T18:14:00Z">
              <w:r>
                <w:rPr>
                  <w:rFonts w:hint="eastAsia"/>
                  <w:lang w:eastAsia="zh-CN"/>
                </w:rPr>
                <w:t>1</w:t>
              </w:r>
              <w:r>
                <w:rPr>
                  <w:lang w:eastAsia="zh-CN"/>
                </w:rPr>
                <w:t>.8 dB</w:t>
              </w:r>
            </w:ins>
          </w:p>
        </w:tc>
      </w:tr>
    </w:tbl>
    <w:p w14:paraId="3FCF1EAB" w14:textId="77777777" w:rsidR="00692CAE" w:rsidRPr="00720561" w:rsidRDefault="00692CAE" w:rsidP="00692CAE"/>
    <w:p w14:paraId="07D84EE1" w14:textId="436512EB" w:rsidR="00692CAE" w:rsidRPr="00720561" w:rsidRDefault="00692CAE" w:rsidP="00692CAE">
      <w:pPr>
        <w:pStyle w:val="TH"/>
      </w:pPr>
      <w:r w:rsidRPr="00720561">
        <w:t>Table 6.3C.3</w:t>
      </w:r>
      <w:ins w:id="128" w:author="Huawei" w:date="2022-07-29T15:04:00Z">
        <w:r w:rsidR="00AD0E31">
          <w:t>.</w:t>
        </w:r>
      </w:ins>
      <w:ins w:id="129" w:author="Huawei" w:date="2022-07-30T15:12:00Z">
        <w:r w:rsidR="00AD0E31">
          <w:t>1</w:t>
        </w:r>
      </w:ins>
      <w:r w:rsidRPr="00720561">
        <w:t>.5-3: Void</w:t>
      </w:r>
    </w:p>
    <w:p w14:paraId="38B0E046" w14:textId="77777777" w:rsidR="00C46006" w:rsidRDefault="00C46006" w:rsidP="00C46006"/>
    <w:p w14:paraId="514CEBAA" w14:textId="14DFBE76" w:rsidR="004226F9" w:rsidRPr="006A6DC8" w:rsidRDefault="00450B80" w:rsidP="00C46006">
      <w:pPr>
        <w:pStyle w:val="30"/>
        <w:ind w:left="0" w:firstLine="0"/>
        <w:rPr>
          <w:noProof/>
          <w:color w:val="FF0000"/>
        </w:rPr>
      </w:pPr>
      <w:bookmarkStart w:id="130" w:name="OLE_LINK33"/>
      <w:bookmarkStart w:id="131" w:name="OLE_LINK34"/>
      <w:r>
        <w:rPr>
          <w:noProof/>
          <w:color w:val="FF0000"/>
        </w:rPr>
        <w:t>&lt;</w:t>
      </w:r>
      <w:r w:rsidR="004226F9">
        <w:rPr>
          <w:noProof/>
          <w:color w:val="FF0000"/>
        </w:rPr>
        <w:t>End of Changes</w:t>
      </w:r>
      <w:r w:rsidR="004226F9" w:rsidRPr="006A6DC8">
        <w:rPr>
          <w:noProof/>
          <w:color w:val="FF0000"/>
        </w:rPr>
        <w:t>&gt;</w:t>
      </w:r>
    </w:p>
    <w:bookmarkEnd w:id="130"/>
    <w:bookmarkEnd w:id="131"/>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1E8B4" w14:textId="77777777" w:rsidR="005D70C2" w:rsidRDefault="005D70C2">
      <w:r>
        <w:separator/>
      </w:r>
    </w:p>
  </w:endnote>
  <w:endnote w:type="continuationSeparator" w:id="0">
    <w:p w14:paraId="768764A2" w14:textId="77777777" w:rsidR="005D70C2" w:rsidRDefault="005D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CAD78" w14:textId="77777777" w:rsidR="005D70C2" w:rsidRDefault="005D70C2">
      <w:r>
        <w:separator/>
      </w:r>
    </w:p>
  </w:footnote>
  <w:footnote w:type="continuationSeparator" w:id="0">
    <w:p w14:paraId="08BD7628" w14:textId="77777777" w:rsidR="005D70C2" w:rsidRDefault="005D7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F92374"/>
    <w:multiLevelType w:val="hybridMultilevel"/>
    <w:tmpl w:val="5BCC2E32"/>
    <w:lvl w:ilvl="0" w:tplc="EBB2CB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1E7205"/>
    <w:rsid w:val="00236A22"/>
    <w:rsid w:val="0026004D"/>
    <w:rsid w:val="0026124E"/>
    <w:rsid w:val="002640DD"/>
    <w:rsid w:val="0026497A"/>
    <w:rsid w:val="00275D12"/>
    <w:rsid w:val="002775C8"/>
    <w:rsid w:val="00284FEB"/>
    <w:rsid w:val="002860C4"/>
    <w:rsid w:val="002B5741"/>
    <w:rsid w:val="002E472E"/>
    <w:rsid w:val="00305409"/>
    <w:rsid w:val="0033398F"/>
    <w:rsid w:val="00353F7F"/>
    <w:rsid w:val="00355FD5"/>
    <w:rsid w:val="003609EF"/>
    <w:rsid w:val="0036231A"/>
    <w:rsid w:val="003646E4"/>
    <w:rsid w:val="00374DD4"/>
    <w:rsid w:val="003866D5"/>
    <w:rsid w:val="0039707D"/>
    <w:rsid w:val="00397A61"/>
    <w:rsid w:val="003C0C1C"/>
    <w:rsid w:val="003D3AB0"/>
    <w:rsid w:val="003E1A36"/>
    <w:rsid w:val="003E6B28"/>
    <w:rsid w:val="00403A78"/>
    <w:rsid w:val="00410371"/>
    <w:rsid w:val="00414694"/>
    <w:rsid w:val="004213FF"/>
    <w:rsid w:val="004226F9"/>
    <w:rsid w:val="004242F1"/>
    <w:rsid w:val="00450B80"/>
    <w:rsid w:val="00486488"/>
    <w:rsid w:val="004B75B7"/>
    <w:rsid w:val="00505A94"/>
    <w:rsid w:val="0051580D"/>
    <w:rsid w:val="00517AED"/>
    <w:rsid w:val="00517D20"/>
    <w:rsid w:val="00547111"/>
    <w:rsid w:val="00547212"/>
    <w:rsid w:val="005547D5"/>
    <w:rsid w:val="00566423"/>
    <w:rsid w:val="005924E6"/>
    <w:rsid w:val="00592D74"/>
    <w:rsid w:val="005D70C2"/>
    <w:rsid w:val="005E2C44"/>
    <w:rsid w:val="005F277A"/>
    <w:rsid w:val="00606072"/>
    <w:rsid w:val="006127B3"/>
    <w:rsid w:val="00621188"/>
    <w:rsid w:val="006257ED"/>
    <w:rsid w:val="00636682"/>
    <w:rsid w:val="00665C47"/>
    <w:rsid w:val="00692CAE"/>
    <w:rsid w:val="00695808"/>
    <w:rsid w:val="006967E1"/>
    <w:rsid w:val="006B0071"/>
    <w:rsid w:val="006B46FB"/>
    <w:rsid w:val="006D58A9"/>
    <w:rsid w:val="006E21FB"/>
    <w:rsid w:val="006F2694"/>
    <w:rsid w:val="00732B5A"/>
    <w:rsid w:val="00792342"/>
    <w:rsid w:val="007977A8"/>
    <w:rsid w:val="007A24F8"/>
    <w:rsid w:val="007B512A"/>
    <w:rsid w:val="007C2097"/>
    <w:rsid w:val="007D6A07"/>
    <w:rsid w:val="007F7259"/>
    <w:rsid w:val="008040A8"/>
    <w:rsid w:val="00821EA6"/>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A62DD"/>
    <w:rsid w:val="00AB1E55"/>
    <w:rsid w:val="00AC5820"/>
    <w:rsid w:val="00AD0398"/>
    <w:rsid w:val="00AD0E31"/>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1F4F"/>
    <w:rsid w:val="00CA694C"/>
    <w:rsid w:val="00CC5026"/>
    <w:rsid w:val="00CC580C"/>
    <w:rsid w:val="00CC68D0"/>
    <w:rsid w:val="00CD1E49"/>
    <w:rsid w:val="00D03F9A"/>
    <w:rsid w:val="00D0541F"/>
    <w:rsid w:val="00D06D51"/>
    <w:rsid w:val="00D24991"/>
    <w:rsid w:val="00D50255"/>
    <w:rsid w:val="00D61C87"/>
    <w:rsid w:val="00D63F8B"/>
    <w:rsid w:val="00D66520"/>
    <w:rsid w:val="00D75F99"/>
    <w:rsid w:val="00D97E4A"/>
    <w:rsid w:val="00DB139E"/>
    <w:rsid w:val="00DE34CF"/>
    <w:rsid w:val="00E13F3D"/>
    <w:rsid w:val="00E26D03"/>
    <w:rsid w:val="00E34898"/>
    <w:rsid w:val="00EB09B7"/>
    <w:rsid w:val="00ED4A08"/>
    <w:rsid w:val="00EE7D7C"/>
    <w:rsid w:val="00EF2792"/>
    <w:rsid w:val="00F25D98"/>
    <w:rsid w:val="00F300FB"/>
    <w:rsid w:val="00F419A4"/>
    <w:rsid w:val="00F944EE"/>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B5F40-9CCE-40C3-B732-644314BB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5</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2022-07-26T07:32:00Z</dcterms:created>
  <dcterms:modified xsi:type="dcterms:W3CDTF">2022-08-08T14:11:00Z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(3)19LpDi/5zSTsvUaQ/y6iKQwTRFUykYIWAvUW67UJYaogKrrKJlA1xhxg64DUVjwdoD+8byx/
xBQfu76c0Z+f9+AB00RZjfDc3f10KGxQBH/FZRD69qKgtJ1p8//rr9omemCtqLdCjmql/xuH
sHtFpFz8SUuoyM1NW1iXzewEO97vYPCdv118e547ssZhcCv6Eee0YbadGcz896o3VES4Fjrb
l9Qy54KJ0S5Hio5La5</vt:lpwstr>
  </property>
  <property fmtid="{D5CDD505-2E9C-101B-9397-08002B2CF9AE}" pid="22" name="_2015_ms_pID_7253431">
    <vt:lpwstr>4jQ/w1FGZxRR44UtdU1gjWA5MRlqVWxpeZkxshtA4DLIn6dxeCRO0R
M0oCW9Q/OUA4VmFt1XBbYc8kFXmEZ//qoHBhKZnBfY+M8V0VWLladaFKsam6o3Ot72knCAuw
Mv7sQxAC66/WtR+gKYJjQkJX3uIMa0l0fjOQtc5gSNMb70chONNip5Nl3ZMri8QKI4xtVQqW
NCwDs/It7oFYFDsA5sZ77ys3sXBinkRV+CHw</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